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2E7B1" w14:textId="16750881" w:rsidR="007A6612" w:rsidRPr="00446F9D" w:rsidRDefault="007A6612" w:rsidP="007A6612">
      <w:pPr>
        <w:pStyle w:val="Header"/>
        <w:tabs>
          <w:tab w:val="clear" w:pos="4536"/>
        </w:tabs>
        <w:rPr>
          <w:i/>
        </w:rPr>
      </w:pPr>
      <w:bookmarkStart w:id="0" w:name="_GoBack"/>
      <w:bookmarkEnd w:id="0"/>
      <w:r w:rsidRPr="00446F9D">
        <w:t xml:space="preserve">TSG-RAN WG1 </w:t>
      </w:r>
      <w:r w:rsidR="005D1F07">
        <w:t>#92</w:t>
      </w:r>
      <w:r w:rsidR="00E658DA">
        <w:t>bis</w:t>
      </w:r>
      <w:r w:rsidRPr="00446F9D">
        <w:tab/>
      </w:r>
      <w:r w:rsidR="00D56F19" w:rsidRPr="00D56F19">
        <w:t>R1-</w:t>
      </w:r>
      <w:r w:rsidR="001738B3" w:rsidRPr="00D56F19">
        <w:t>18</w:t>
      </w:r>
      <w:r w:rsidR="001738B3">
        <w:t>05702</w:t>
      </w:r>
    </w:p>
    <w:p w14:paraId="606F6776" w14:textId="77777777" w:rsidR="00E658DA" w:rsidRPr="000833FA" w:rsidRDefault="00E658DA" w:rsidP="00E658DA">
      <w:pPr>
        <w:pStyle w:val="Header"/>
        <w:rPr>
          <w:color w:val="000000"/>
        </w:rPr>
      </w:pPr>
      <w:r>
        <w:t>Sanya, China, April 16 – 20, 2018</w:t>
      </w:r>
    </w:p>
    <w:p w14:paraId="2CE104F1" w14:textId="77777777" w:rsidR="00A6549D" w:rsidRPr="000833FA" w:rsidRDefault="00A6549D" w:rsidP="00A6549D">
      <w:pPr>
        <w:pStyle w:val="Header"/>
      </w:pPr>
    </w:p>
    <w:p w14:paraId="4F875AAE"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16AEA9D8" w14:textId="2402396F" w:rsidR="00F618ED" w:rsidRPr="00E220C0" w:rsidRDefault="00F618ED" w:rsidP="00F618ED">
      <w:pPr>
        <w:pStyle w:val="Header"/>
        <w:tabs>
          <w:tab w:val="clear" w:pos="4536"/>
          <w:tab w:val="left" w:pos="1800"/>
        </w:tabs>
      </w:pPr>
      <w:r w:rsidRPr="0003368D">
        <w:t>Title:</w:t>
      </w:r>
      <w:bookmarkStart w:id="1" w:name="Title"/>
      <w:bookmarkEnd w:id="1"/>
      <w:r w:rsidRPr="0003368D">
        <w:tab/>
      </w:r>
      <w:r w:rsidR="008C53AC">
        <w:t>Summary</w:t>
      </w:r>
      <w:r w:rsidR="00007B05">
        <w:t xml:space="preserve"> of offline discussion on</w:t>
      </w:r>
      <w:r w:rsidR="00262FC3">
        <w:t xml:space="preserve"> </w:t>
      </w:r>
      <w:r w:rsidR="00C60FA1">
        <w:t>7.</w:t>
      </w:r>
      <w:r w:rsidR="00E86352">
        <w:t>1.</w:t>
      </w:r>
      <w:r w:rsidR="00C60FA1">
        <w:t>3.</w:t>
      </w:r>
      <w:r w:rsidR="00782A09">
        <w:t>3.1</w:t>
      </w:r>
      <w:r w:rsidR="00365BA9">
        <w:t xml:space="preserve"> (</w:t>
      </w:r>
      <w:r w:rsidR="00782A09">
        <w:t>resource allocation</w:t>
      </w:r>
      <w:r w:rsidR="00365BA9">
        <w:t>)</w:t>
      </w:r>
      <w:r w:rsidR="00007B05">
        <w:t xml:space="preserve"> – part I</w:t>
      </w:r>
      <w:r w:rsidR="0068750B">
        <w:t>I</w:t>
      </w:r>
      <w:r w:rsidR="006D0CA2">
        <w:t>I</w:t>
      </w:r>
    </w:p>
    <w:p w14:paraId="45B674C6" w14:textId="77777777"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r w:rsidR="00782A09">
        <w:t>3</w:t>
      </w:r>
      <w:r w:rsidR="00E25B87">
        <w:t>.</w:t>
      </w:r>
      <w:bookmarkEnd w:id="3"/>
      <w:r w:rsidR="00782A09">
        <w:t>1</w:t>
      </w:r>
    </w:p>
    <w:p w14:paraId="03AA9757"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427C9C0D" w14:textId="77777777" w:rsidR="00F618ED" w:rsidRPr="002100D2" w:rsidRDefault="00F618ED" w:rsidP="00F618ED">
      <w:pPr>
        <w:pBdr>
          <w:bottom w:val="single" w:sz="4" w:space="1" w:color="auto"/>
        </w:pBdr>
        <w:tabs>
          <w:tab w:val="left" w:pos="2552"/>
        </w:tabs>
      </w:pPr>
    </w:p>
    <w:p w14:paraId="7F6E0793" w14:textId="746231D9" w:rsidR="009E3DA3" w:rsidRDefault="00F9262D" w:rsidP="00433BED">
      <w:pPr>
        <w:pStyle w:val="Heading1"/>
      </w:pPr>
      <w:r>
        <w:t>Discussion</w:t>
      </w:r>
    </w:p>
    <w:p w14:paraId="761F3808" w14:textId="79BDF5C7" w:rsidR="00C24E4C" w:rsidRDefault="00C24E4C" w:rsidP="00C24E4C">
      <w:pPr>
        <w:pStyle w:val="Heading2"/>
      </w:pPr>
      <w:r>
        <w:t>Default values for PUSCH msg3</w:t>
      </w:r>
    </w:p>
    <w:p w14:paraId="078ADC44" w14:textId="09C3A8ED" w:rsidR="00C24E4C" w:rsidRDefault="001670DF" w:rsidP="00C24E4C">
      <w:pPr>
        <w:pStyle w:val="BodyText"/>
      </w:pPr>
      <w:r>
        <w:t>Status of current discussion (based on table from Athens)</w:t>
      </w:r>
      <w:r w:rsidR="00C24E4C">
        <w:t>:</w:t>
      </w:r>
      <w:r w:rsidR="007A0D2B">
        <w:t xml:space="preserve"> </w:t>
      </w:r>
    </w:p>
    <w:p w14:paraId="4D16D429" w14:textId="77777777" w:rsidR="00C24E4C" w:rsidRPr="000564FA" w:rsidRDefault="00C24E4C" w:rsidP="00C24E4C">
      <w:pPr>
        <w:pStyle w:val="TH"/>
        <w:rPr>
          <w:u w:val="single"/>
        </w:rPr>
      </w:pPr>
      <w:r>
        <w:t xml:space="preserve"> </w:t>
      </w:r>
      <w:r w:rsidRPr="000564FA">
        <w:rPr>
          <w:u w:val="single"/>
        </w:rPr>
        <w:t xml:space="preserve">Table </w:t>
      </w:r>
      <w:r w:rsidRPr="000564FA">
        <w:rPr>
          <w:u w:val="single"/>
        </w:rPr>
        <w:t>6.1.2.1-x: Default resource allocation for PUSCH</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54"/>
        <w:gridCol w:w="1223"/>
        <w:gridCol w:w="1781"/>
        <w:gridCol w:w="1468"/>
        <w:gridCol w:w="1493"/>
      </w:tblGrid>
      <w:tr w:rsidR="000564FA" w:rsidRPr="000564FA" w14:paraId="2A3C0836" w14:textId="77777777" w:rsidTr="00AB741E">
        <w:trPr>
          <w:jc w:val="center"/>
        </w:trPr>
        <w:tc>
          <w:tcPr>
            <w:tcW w:w="718" w:type="dxa"/>
          </w:tcPr>
          <w:p w14:paraId="7FD615FD" w14:textId="77777777" w:rsidR="007A0D2B" w:rsidRPr="000564FA" w:rsidRDefault="007A0D2B" w:rsidP="002363D4">
            <w:pPr>
              <w:pStyle w:val="TAH"/>
              <w:rPr>
                <w:rFonts w:eastAsia="Batang"/>
                <w:i/>
                <w:u w:val="single"/>
              </w:rPr>
            </w:pPr>
            <w:r w:rsidRPr="000564FA">
              <w:rPr>
                <w:rFonts w:eastAsia="Batang"/>
                <w:i/>
                <w:u w:val="single"/>
              </w:rPr>
              <w:t>i</w:t>
            </w:r>
          </w:p>
        </w:tc>
        <w:tc>
          <w:tcPr>
            <w:tcW w:w="2112" w:type="dxa"/>
          </w:tcPr>
          <w:p w14:paraId="531676BB" w14:textId="77777777" w:rsidR="007A0D2B" w:rsidRPr="000564FA" w:rsidRDefault="007A0D2B" w:rsidP="002363D4">
            <w:pPr>
              <w:pStyle w:val="TAH"/>
              <w:rPr>
                <w:rFonts w:eastAsia="Batang"/>
                <w:i/>
                <w:u w:val="single"/>
              </w:rPr>
            </w:pPr>
            <w:r w:rsidRPr="000564FA">
              <w:rPr>
                <w:rFonts w:eastAsia="Batang"/>
                <w:i/>
                <w:u w:val="single"/>
              </w:rPr>
              <w:t>PUSCH mapping type</w:t>
            </w:r>
          </w:p>
        </w:tc>
        <w:tc>
          <w:tcPr>
            <w:tcW w:w="1546" w:type="dxa"/>
          </w:tcPr>
          <w:p w14:paraId="1FD5CC76" w14:textId="77777777" w:rsidR="007A0D2B" w:rsidRPr="000564FA" w:rsidRDefault="007A0D2B" w:rsidP="002363D4">
            <w:pPr>
              <w:pStyle w:val="TAH"/>
              <w:rPr>
                <w:rFonts w:eastAsia="Batang"/>
                <w:i/>
                <w:u w:val="single"/>
              </w:rPr>
            </w:pPr>
            <w:r w:rsidRPr="000564FA">
              <w:rPr>
                <w:rFonts w:eastAsia="Batang"/>
                <w:i/>
                <w:u w:val="single"/>
              </w:rPr>
              <w:t>K</w:t>
            </w:r>
            <w:r w:rsidRPr="000564FA">
              <w:rPr>
                <w:rFonts w:eastAsia="Batang"/>
                <w:i/>
                <w:u w:val="single"/>
                <w:vertAlign w:val="subscript"/>
              </w:rPr>
              <w:t>2</w:t>
            </w:r>
          </w:p>
        </w:tc>
        <w:tc>
          <w:tcPr>
            <w:tcW w:w="1983" w:type="dxa"/>
          </w:tcPr>
          <w:p w14:paraId="689F000E" w14:textId="3E2C0D69" w:rsidR="007A0D2B" w:rsidRPr="001670DF" w:rsidRDefault="007A0D2B" w:rsidP="002363D4">
            <w:pPr>
              <w:pStyle w:val="TAH"/>
              <w:rPr>
                <w:i/>
                <w:u w:val="single"/>
                <w:lang w:val="en-US"/>
              </w:rPr>
            </w:pPr>
            <w:ins w:id="5" w:author="Author">
              <w:r w:rsidRPr="001670DF">
                <w:rPr>
                  <w:i/>
                  <w:u w:val="single"/>
                  <w:lang w:val="en-US"/>
                </w:rPr>
                <w:t>Delta added to K2 fo</w:t>
              </w:r>
              <w:r w:rsidRPr="000564FA">
                <w:rPr>
                  <w:i/>
                  <w:u w:val="single"/>
                  <w:lang w:val="en-US"/>
                </w:rPr>
                <w:t>r initial transmission of msg3</w:t>
              </w:r>
            </w:ins>
          </w:p>
        </w:tc>
        <w:tc>
          <w:tcPr>
            <w:tcW w:w="1983" w:type="dxa"/>
            <w:shd w:val="clear" w:color="auto" w:fill="auto"/>
          </w:tcPr>
          <w:p w14:paraId="68118D40" w14:textId="41BF72AC" w:rsidR="007A0D2B" w:rsidRPr="000564FA" w:rsidRDefault="007A0D2B" w:rsidP="002363D4">
            <w:pPr>
              <w:pStyle w:val="TAH"/>
              <w:rPr>
                <w:rFonts w:eastAsia="Batang"/>
                <w:u w:val="single"/>
              </w:rPr>
            </w:pPr>
            <w:r w:rsidRPr="000564FA">
              <w:rPr>
                <w:i/>
                <w:u w:val="single"/>
              </w:rPr>
              <w:t>S</w:t>
            </w:r>
          </w:p>
        </w:tc>
        <w:tc>
          <w:tcPr>
            <w:tcW w:w="1983" w:type="dxa"/>
            <w:shd w:val="clear" w:color="auto" w:fill="auto"/>
          </w:tcPr>
          <w:p w14:paraId="0464CDE9" w14:textId="77777777" w:rsidR="007A0D2B" w:rsidRPr="000564FA" w:rsidRDefault="007A0D2B" w:rsidP="002363D4">
            <w:pPr>
              <w:pStyle w:val="TAH"/>
              <w:rPr>
                <w:rFonts w:eastAsia="Batang"/>
                <w:u w:val="single"/>
              </w:rPr>
            </w:pPr>
            <w:r w:rsidRPr="000564FA">
              <w:rPr>
                <w:i/>
                <w:u w:val="single"/>
              </w:rPr>
              <w:t>L</w:t>
            </w:r>
          </w:p>
        </w:tc>
      </w:tr>
      <w:tr w:rsidR="000564FA" w:rsidRPr="000564FA" w14:paraId="16BA856E" w14:textId="77777777" w:rsidTr="00AB741E">
        <w:trPr>
          <w:jc w:val="center"/>
        </w:trPr>
        <w:tc>
          <w:tcPr>
            <w:tcW w:w="718" w:type="dxa"/>
          </w:tcPr>
          <w:p w14:paraId="5C13CBAB" w14:textId="77777777" w:rsidR="007A0D2B" w:rsidRPr="000564FA" w:rsidRDefault="007A0D2B" w:rsidP="002363D4">
            <w:pPr>
              <w:pStyle w:val="TAC"/>
              <w:rPr>
                <w:rFonts w:eastAsia="Batang"/>
                <w:u w:val="single"/>
              </w:rPr>
            </w:pPr>
            <w:r w:rsidRPr="000564FA">
              <w:rPr>
                <w:rFonts w:eastAsia="Batang"/>
                <w:u w:val="single"/>
              </w:rPr>
              <w:t>0</w:t>
            </w:r>
          </w:p>
        </w:tc>
        <w:tc>
          <w:tcPr>
            <w:tcW w:w="2112" w:type="dxa"/>
          </w:tcPr>
          <w:p w14:paraId="7E7946F8" w14:textId="77777777" w:rsidR="007A0D2B" w:rsidRPr="000564FA" w:rsidRDefault="007A0D2B" w:rsidP="002363D4">
            <w:pPr>
              <w:pStyle w:val="TAC"/>
              <w:rPr>
                <w:rFonts w:eastAsia="Batang"/>
                <w:u w:val="single"/>
              </w:rPr>
            </w:pPr>
            <w:r w:rsidRPr="000564FA">
              <w:rPr>
                <w:rFonts w:eastAsia="Batang"/>
                <w:u w:val="single"/>
              </w:rPr>
              <w:t>Type A</w:t>
            </w:r>
          </w:p>
        </w:tc>
        <w:tc>
          <w:tcPr>
            <w:tcW w:w="1546" w:type="dxa"/>
          </w:tcPr>
          <w:p w14:paraId="0DA48EDC" w14:textId="77777777" w:rsidR="007A0D2B" w:rsidRPr="000564FA" w:rsidRDefault="007A0D2B" w:rsidP="002363D4">
            <w:pPr>
              <w:pStyle w:val="TAC"/>
              <w:rPr>
                <w:rFonts w:eastAsia="Batang"/>
                <w:u w:val="single"/>
              </w:rPr>
            </w:pPr>
            <w:r w:rsidRPr="000564FA">
              <w:rPr>
                <w:rFonts w:eastAsia="Batang"/>
                <w:u w:val="single"/>
              </w:rPr>
              <w:t>j</w:t>
            </w:r>
          </w:p>
        </w:tc>
        <w:tc>
          <w:tcPr>
            <w:tcW w:w="1983" w:type="dxa"/>
          </w:tcPr>
          <w:p w14:paraId="34914406" w14:textId="77777777" w:rsidR="007A0D2B" w:rsidRPr="000564FA" w:rsidRDefault="007A0D2B" w:rsidP="002363D4">
            <w:pPr>
              <w:pStyle w:val="TAC"/>
              <w:rPr>
                <w:ins w:id="6" w:author="Author"/>
                <w:rFonts w:eastAsia="Batang"/>
                <w:u w:val="single"/>
              </w:rPr>
            </w:pPr>
          </w:p>
        </w:tc>
        <w:tc>
          <w:tcPr>
            <w:tcW w:w="1983" w:type="dxa"/>
            <w:shd w:val="clear" w:color="auto" w:fill="auto"/>
          </w:tcPr>
          <w:p w14:paraId="7D093DA6" w14:textId="36D2158B" w:rsidR="007A0D2B" w:rsidRPr="000564FA" w:rsidRDefault="007A0D2B" w:rsidP="002363D4">
            <w:pPr>
              <w:pStyle w:val="TAC"/>
              <w:rPr>
                <w:rFonts w:eastAsia="Batang"/>
                <w:u w:val="single"/>
              </w:rPr>
            </w:pPr>
            <w:r w:rsidRPr="000564FA">
              <w:rPr>
                <w:rFonts w:eastAsia="Batang"/>
                <w:u w:val="single"/>
              </w:rPr>
              <w:t>0</w:t>
            </w:r>
          </w:p>
        </w:tc>
        <w:tc>
          <w:tcPr>
            <w:tcW w:w="1983" w:type="dxa"/>
            <w:shd w:val="clear" w:color="auto" w:fill="auto"/>
          </w:tcPr>
          <w:p w14:paraId="668EFE31" w14:textId="77777777" w:rsidR="007A0D2B" w:rsidRPr="000564FA" w:rsidRDefault="007A0D2B" w:rsidP="002363D4">
            <w:pPr>
              <w:pStyle w:val="TAC"/>
              <w:rPr>
                <w:rFonts w:eastAsia="Batang"/>
                <w:u w:val="single"/>
              </w:rPr>
            </w:pPr>
            <w:r w:rsidRPr="000564FA">
              <w:rPr>
                <w:rFonts w:eastAsia="Batang"/>
                <w:u w:val="single"/>
              </w:rPr>
              <w:t>14</w:t>
            </w:r>
          </w:p>
        </w:tc>
      </w:tr>
      <w:tr w:rsidR="000564FA" w:rsidRPr="000564FA" w14:paraId="345C13AF" w14:textId="77777777" w:rsidTr="00AB741E">
        <w:trPr>
          <w:jc w:val="center"/>
        </w:trPr>
        <w:tc>
          <w:tcPr>
            <w:tcW w:w="718" w:type="dxa"/>
          </w:tcPr>
          <w:p w14:paraId="0C9D8875" w14:textId="77777777" w:rsidR="007A0D2B" w:rsidRPr="000564FA" w:rsidRDefault="007A0D2B" w:rsidP="002363D4">
            <w:pPr>
              <w:pStyle w:val="TAC"/>
              <w:rPr>
                <w:rFonts w:eastAsia="Batang"/>
                <w:u w:val="single"/>
              </w:rPr>
            </w:pPr>
            <w:r w:rsidRPr="000564FA">
              <w:rPr>
                <w:rFonts w:eastAsia="Batang"/>
                <w:u w:val="single"/>
              </w:rPr>
              <w:t>1</w:t>
            </w:r>
          </w:p>
        </w:tc>
        <w:tc>
          <w:tcPr>
            <w:tcW w:w="2112" w:type="dxa"/>
          </w:tcPr>
          <w:p w14:paraId="1288AC86" w14:textId="77777777" w:rsidR="007A0D2B" w:rsidRPr="000564FA" w:rsidRDefault="007A0D2B" w:rsidP="002363D4">
            <w:pPr>
              <w:pStyle w:val="TAC"/>
              <w:rPr>
                <w:rFonts w:eastAsia="Batang"/>
                <w:u w:val="single"/>
              </w:rPr>
            </w:pPr>
            <w:r w:rsidRPr="000564FA">
              <w:rPr>
                <w:rFonts w:eastAsia="Batang"/>
                <w:u w:val="single"/>
              </w:rPr>
              <w:t>Type A</w:t>
            </w:r>
          </w:p>
        </w:tc>
        <w:tc>
          <w:tcPr>
            <w:tcW w:w="1546" w:type="dxa"/>
          </w:tcPr>
          <w:p w14:paraId="204F571D" w14:textId="77777777" w:rsidR="007A0D2B" w:rsidRPr="000564FA" w:rsidRDefault="007A0D2B" w:rsidP="002363D4">
            <w:pPr>
              <w:pStyle w:val="TAC"/>
              <w:rPr>
                <w:rFonts w:eastAsia="Batang"/>
                <w:u w:val="single"/>
              </w:rPr>
            </w:pPr>
            <w:r w:rsidRPr="000564FA">
              <w:rPr>
                <w:rFonts w:eastAsia="Batang"/>
                <w:u w:val="single"/>
              </w:rPr>
              <w:t>j</w:t>
            </w:r>
          </w:p>
        </w:tc>
        <w:tc>
          <w:tcPr>
            <w:tcW w:w="1983" w:type="dxa"/>
          </w:tcPr>
          <w:p w14:paraId="371FDFE8" w14:textId="77777777" w:rsidR="007A0D2B" w:rsidRPr="000564FA" w:rsidRDefault="007A0D2B" w:rsidP="002363D4">
            <w:pPr>
              <w:pStyle w:val="TAC"/>
              <w:rPr>
                <w:ins w:id="7" w:author="Author"/>
                <w:rFonts w:eastAsia="Batang"/>
                <w:u w:val="single"/>
              </w:rPr>
            </w:pPr>
          </w:p>
        </w:tc>
        <w:tc>
          <w:tcPr>
            <w:tcW w:w="1983" w:type="dxa"/>
            <w:shd w:val="clear" w:color="auto" w:fill="auto"/>
          </w:tcPr>
          <w:p w14:paraId="1ECDC37C" w14:textId="43EB5B71" w:rsidR="007A0D2B" w:rsidRPr="000564FA" w:rsidRDefault="007A0D2B" w:rsidP="002363D4">
            <w:pPr>
              <w:pStyle w:val="TAC"/>
              <w:rPr>
                <w:rFonts w:eastAsia="Batang"/>
                <w:u w:val="single"/>
              </w:rPr>
            </w:pPr>
            <w:r w:rsidRPr="000564FA">
              <w:rPr>
                <w:rFonts w:eastAsia="Batang"/>
                <w:u w:val="single"/>
              </w:rPr>
              <w:t>0</w:t>
            </w:r>
          </w:p>
        </w:tc>
        <w:tc>
          <w:tcPr>
            <w:tcW w:w="1983" w:type="dxa"/>
            <w:shd w:val="clear" w:color="auto" w:fill="auto"/>
          </w:tcPr>
          <w:p w14:paraId="56D13E9E" w14:textId="77777777" w:rsidR="007A0D2B" w:rsidRPr="000564FA" w:rsidRDefault="007A0D2B" w:rsidP="002363D4">
            <w:pPr>
              <w:pStyle w:val="TAC"/>
              <w:rPr>
                <w:rFonts w:eastAsia="Batang"/>
                <w:u w:val="single"/>
              </w:rPr>
            </w:pPr>
            <w:r w:rsidRPr="000564FA">
              <w:rPr>
                <w:rFonts w:eastAsia="Batang"/>
                <w:u w:val="single"/>
              </w:rPr>
              <w:t>12</w:t>
            </w:r>
          </w:p>
        </w:tc>
      </w:tr>
      <w:tr w:rsidR="000564FA" w:rsidRPr="000564FA" w14:paraId="693B707C" w14:textId="77777777" w:rsidTr="00AB741E">
        <w:trPr>
          <w:jc w:val="center"/>
        </w:trPr>
        <w:tc>
          <w:tcPr>
            <w:tcW w:w="718" w:type="dxa"/>
          </w:tcPr>
          <w:p w14:paraId="4B6BE3B6" w14:textId="77777777" w:rsidR="007A0D2B" w:rsidRPr="000564FA" w:rsidRDefault="007A0D2B" w:rsidP="002363D4">
            <w:pPr>
              <w:pStyle w:val="TAC"/>
              <w:rPr>
                <w:rFonts w:eastAsia="Batang"/>
                <w:u w:val="single"/>
              </w:rPr>
            </w:pPr>
            <w:r w:rsidRPr="000564FA">
              <w:rPr>
                <w:rFonts w:eastAsia="Batang"/>
                <w:u w:val="single"/>
              </w:rPr>
              <w:t>2</w:t>
            </w:r>
          </w:p>
        </w:tc>
        <w:tc>
          <w:tcPr>
            <w:tcW w:w="2112" w:type="dxa"/>
          </w:tcPr>
          <w:p w14:paraId="050B8D5F" w14:textId="77777777" w:rsidR="007A0D2B" w:rsidRPr="000564FA" w:rsidRDefault="007A0D2B" w:rsidP="002363D4">
            <w:pPr>
              <w:pStyle w:val="TAC"/>
              <w:rPr>
                <w:rFonts w:eastAsia="Batang"/>
                <w:u w:val="single"/>
              </w:rPr>
            </w:pPr>
            <w:r w:rsidRPr="000564FA">
              <w:rPr>
                <w:rFonts w:eastAsia="Batang"/>
                <w:u w:val="single"/>
              </w:rPr>
              <w:t>Type A</w:t>
            </w:r>
          </w:p>
        </w:tc>
        <w:tc>
          <w:tcPr>
            <w:tcW w:w="1546" w:type="dxa"/>
          </w:tcPr>
          <w:p w14:paraId="273B173B" w14:textId="77777777" w:rsidR="007A0D2B" w:rsidRPr="000564FA" w:rsidRDefault="007A0D2B" w:rsidP="002363D4">
            <w:pPr>
              <w:pStyle w:val="TAC"/>
              <w:rPr>
                <w:rFonts w:eastAsia="Batang"/>
                <w:u w:val="single"/>
              </w:rPr>
            </w:pPr>
            <w:r w:rsidRPr="000564FA">
              <w:rPr>
                <w:rFonts w:eastAsia="Batang"/>
                <w:u w:val="single"/>
              </w:rPr>
              <w:t>j</w:t>
            </w:r>
          </w:p>
        </w:tc>
        <w:tc>
          <w:tcPr>
            <w:tcW w:w="1983" w:type="dxa"/>
          </w:tcPr>
          <w:p w14:paraId="3EC2A531" w14:textId="77777777" w:rsidR="007A0D2B" w:rsidRPr="000564FA" w:rsidRDefault="007A0D2B" w:rsidP="002363D4">
            <w:pPr>
              <w:pStyle w:val="TAC"/>
              <w:rPr>
                <w:ins w:id="8" w:author="Author"/>
                <w:rFonts w:eastAsia="Batang"/>
                <w:u w:val="single"/>
              </w:rPr>
            </w:pPr>
          </w:p>
        </w:tc>
        <w:tc>
          <w:tcPr>
            <w:tcW w:w="1983" w:type="dxa"/>
            <w:shd w:val="clear" w:color="auto" w:fill="auto"/>
          </w:tcPr>
          <w:p w14:paraId="20F7023C" w14:textId="5CDDA9A9" w:rsidR="007A0D2B" w:rsidRPr="000564FA" w:rsidRDefault="007A0D2B" w:rsidP="002363D4">
            <w:pPr>
              <w:pStyle w:val="TAC"/>
              <w:rPr>
                <w:rFonts w:eastAsia="Batang"/>
                <w:u w:val="single"/>
              </w:rPr>
            </w:pPr>
            <w:r w:rsidRPr="000564FA">
              <w:rPr>
                <w:rFonts w:eastAsia="Batang"/>
                <w:u w:val="single"/>
              </w:rPr>
              <w:t>0</w:t>
            </w:r>
          </w:p>
        </w:tc>
        <w:tc>
          <w:tcPr>
            <w:tcW w:w="1983" w:type="dxa"/>
            <w:shd w:val="clear" w:color="auto" w:fill="auto"/>
          </w:tcPr>
          <w:p w14:paraId="3F1D7C6E" w14:textId="77777777" w:rsidR="007A0D2B" w:rsidRPr="000564FA" w:rsidRDefault="007A0D2B" w:rsidP="002363D4">
            <w:pPr>
              <w:pStyle w:val="TAC"/>
              <w:rPr>
                <w:rFonts w:eastAsia="Batang"/>
                <w:u w:val="single"/>
              </w:rPr>
            </w:pPr>
            <w:r w:rsidRPr="000564FA">
              <w:rPr>
                <w:rFonts w:eastAsia="Batang"/>
                <w:u w:val="single"/>
              </w:rPr>
              <w:t>10</w:t>
            </w:r>
          </w:p>
        </w:tc>
      </w:tr>
      <w:tr w:rsidR="000564FA" w:rsidRPr="000564FA" w14:paraId="197A438B" w14:textId="77777777" w:rsidTr="00AB741E">
        <w:trPr>
          <w:jc w:val="center"/>
        </w:trPr>
        <w:tc>
          <w:tcPr>
            <w:tcW w:w="718" w:type="dxa"/>
          </w:tcPr>
          <w:p w14:paraId="28572DCC" w14:textId="32344F29" w:rsidR="007A0D2B" w:rsidRPr="000564FA" w:rsidRDefault="007A0D2B" w:rsidP="002363D4">
            <w:pPr>
              <w:pStyle w:val="TAC"/>
              <w:rPr>
                <w:rFonts w:eastAsia="Batang"/>
                <w:u w:val="single"/>
              </w:rPr>
            </w:pPr>
            <w:del w:id="9" w:author="Author">
              <w:r w:rsidRPr="000564FA" w:rsidDel="001670DF">
                <w:rPr>
                  <w:rFonts w:eastAsia="Batang"/>
                  <w:u w:val="single"/>
                </w:rPr>
                <w:delText>3</w:delText>
              </w:r>
            </w:del>
          </w:p>
        </w:tc>
        <w:tc>
          <w:tcPr>
            <w:tcW w:w="2112" w:type="dxa"/>
          </w:tcPr>
          <w:p w14:paraId="3384C267" w14:textId="1C87D43A" w:rsidR="007A0D2B" w:rsidRPr="000564FA" w:rsidRDefault="007A0D2B" w:rsidP="002363D4">
            <w:pPr>
              <w:pStyle w:val="TAC"/>
              <w:rPr>
                <w:rFonts w:eastAsia="Batang"/>
                <w:u w:val="single"/>
              </w:rPr>
            </w:pPr>
            <w:del w:id="10" w:author="Author">
              <w:r w:rsidRPr="000564FA" w:rsidDel="007A0D2B">
                <w:rPr>
                  <w:rFonts w:eastAsia="Batang"/>
                  <w:u w:val="single"/>
                </w:rPr>
                <w:delText>Type B</w:delText>
              </w:r>
            </w:del>
          </w:p>
        </w:tc>
        <w:tc>
          <w:tcPr>
            <w:tcW w:w="1546" w:type="dxa"/>
          </w:tcPr>
          <w:p w14:paraId="0722B45A" w14:textId="6CB6CEBD" w:rsidR="007A0D2B" w:rsidRPr="000564FA" w:rsidRDefault="007A0D2B" w:rsidP="002363D4">
            <w:pPr>
              <w:pStyle w:val="TAC"/>
              <w:rPr>
                <w:rFonts w:eastAsia="Batang"/>
                <w:u w:val="single"/>
              </w:rPr>
            </w:pPr>
            <w:del w:id="11" w:author="Author">
              <w:r w:rsidRPr="000564FA" w:rsidDel="007A0D2B">
                <w:rPr>
                  <w:rFonts w:eastAsia="Batang"/>
                  <w:u w:val="single"/>
                </w:rPr>
                <w:delText>J</w:delText>
              </w:r>
            </w:del>
          </w:p>
        </w:tc>
        <w:tc>
          <w:tcPr>
            <w:tcW w:w="1983" w:type="dxa"/>
          </w:tcPr>
          <w:p w14:paraId="04EA5053" w14:textId="77777777" w:rsidR="007A0D2B" w:rsidRPr="000564FA" w:rsidDel="007A0D2B" w:rsidRDefault="007A0D2B" w:rsidP="002363D4">
            <w:pPr>
              <w:pStyle w:val="TAC"/>
              <w:rPr>
                <w:ins w:id="12" w:author="Author"/>
                <w:rFonts w:eastAsia="Batang"/>
                <w:u w:val="single"/>
              </w:rPr>
            </w:pPr>
          </w:p>
        </w:tc>
        <w:tc>
          <w:tcPr>
            <w:tcW w:w="1983" w:type="dxa"/>
            <w:shd w:val="clear" w:color="auto" w:fill="auto"/>
          </w:tcPr>
          <w:p w14:paraId="596D8662" w14:textId="4C4818C0" w:rsidR="007A0D2B" w:rsidRPr="000564FA" w:rsidRDefault="007A0D2B" w:rsidP="002363D4">
            <w:pPr>
              <w:pStyle w:val="TAC"/>
              <w:rPr>
                <w:rFonts w:eastAsia="Batang"/>
                <w:u w:val="single"/>
              </w:rPr>
            </w:pPr>
            <w:del w:id="13" w:author="Author">
              <w:r w:rsidRPr="000564FA" w:rsidDel="007A0D2B">
                <w:rPr>
                  <w:rFonts w:eastAsia="Batang"/>
                  <w:u w:val="single"/>
                </w:rPr>
                <w:delText>2</w:delText>
              </w:r>
            </w:del>
          </w:p>
        </w:tc>
        <w:tc>
          <w:tcPr>
            <w:tcW w:w="1983" w:type="dxa"/>
            <w:shd w:val="clear" w:color="auto" w:fill="auto"/>
          </w:tcPr>
          <w:p w14:paraId="59C94573" w14:textId="27B5F9D5" w:rsidR="007A0D2B" w:rsidRPr="000564FA" w:rsidRDefault="007A0D2B" w:rsidP="002363D4">
            <w:pPr>
              <w:pStyle w:val="TAC"/>
              <w:rPr>
                <w:rFonts w:eastAsia="Batang"/>
                <w:u w:val="single"/>
              </w:rPr>
            </w:pPr>
            <w:del w:id="14" w:author="Author">
              <w:r w:rsidRPr="000564FA" w:rsidDel="007A0D2B">
                <w:rPr>
                  <w:rFonts w:eastAsia="Batang"/>
                  <w:u w:val="single"/>
                </w:rPr>
                <w:delText>12</w:delText>
              </w:r>
            </w:del>
          </w:p>
        </w:tc>
      </w:tr>
      <w:tr w:rsidR="000564FA" w:rsidRPr="000564FA" w14:paraId="33F1E5BB"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027DDB28" w14:textId="77777777" w:rsidR="007A0D2B" w:rsidRPr="000564FA" w:rsidRDefault="007A0D2B" w:rsidP="002363D4">
            <w:pPr>
              <w:pStyle w:val="TAC"/>
              <w:rPr>
                <w:rFonts w:eastAsia="Batang"/>
                <w:u w:val="single"/>
              </w:rPr>
            </w:pPr>
            <w:r w:rsidRPr="000564FA">
              <w:rPr>
                <w:rFonts w:eastAsia="Batang"/>
                <w:u w:val="single"/>
              </w:rPr>
              <w:t>4</w:t>
            </w:r>
          </w:p>
        </w:tc>
        <w:tc>
          <w:tcPr>
            <w:tcW w:w="2112" w:type="dxa"/>
            <w:tcBorders>
              <w:top w:val="single" w:sz="4" w:space="0" w:color="auto"/>
              <w:left w:val="single" w:sz="4" w:space="0" w:color="auto"/>
              <w:bottom w:val="single" w:sz="4" w:space="0" w:color="auto"/>
              <w:right w:val="single" w:sz="4" w:space="0" w:color="auto"/>
            </w:tcBorders>
          </w:tcPr>
          <w:p w14:paraId="314D2EBA" w14:textId="77777777" w:rsidR="007A0D2B" w:rsidRPr="000564FA" w:rsidRDefault="007A0D2B" w:rsidP="002363D4">
            <w:pPr>
              <w:pStyle w:val="TAC"/>
              <w:rPr>
                <w:rFonts w:eastAsia="Batang"/>
                <w:u w:val="single"/>
              </w:rPr>
            </w:pPr>
            <w:r w:rsidRPr="000564FA">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9065AF4" w14:textId="63A1F985" w:rsidR="007A0D2B" w:rsidRPr="000564FA" w:rsidRDefault="007A0D2B" w:rsidP="002363D4">
            <w:pPr>
              <w:pStyle w:val="TAC"/>
              <w:rPr>
                <w:rFonts w:eastAsia="Batang"/>
                <w:u w:val="single"/>
              </w:rPr>
            </w:pPr>
            <w:r w:rsidRPr="000564FA">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tcPr>
          <w:p w14:paraId="3878AE0A" w14:textId="77777777" w:rsidR="007A0D2B" w:rsidRPr="000564FA" w:rsidRDefault="007A0D2B" w:rsidP="002363D4">
            <w:pPr>
              <w:pStyle w:val="TAC"/>
              <w:rPr>
                <w:ins w:id="15"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DC3B21" w14:textId="2C183A13" w:rsidR="007A0D2B" w:rsidRPr="000564FA" w:rsidRDefault="007A0D2B" w:rsidP="002363D4">
            <w:pPr>
              <w:pStyle w:val="TAC"/>
              <w:rPr>
                <w:rFonts w:eastAsia="Batang"/>
                <w:u w:val="single"/>
              </w:rPr>
            </w:pPr>
            <w:r w:rsidRPr="000564FA">
              <w:rPr>
                <w:rFonts w:eastAsia="Batang"/>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D51776" w14:textId="77777777" w:rsidR="007A0D2B" w:rsidRPr="000564FA" w:rsidRDefault="007A0D2B" w:rsidP="002363D4">
            <w:pPr>
              <w:pStyle w:val="TAC"/>
              <w:rPr>
                <w:rFonts w:eastAsia="Batang"/>
                <w:u w:val="single"/>
              </w:rPr>
            </w:pPr>
            <w:r w:rsidRPr="000564FA">
              <w:rPr>
                <w:rFonts w:eastAsia="Batang"/>
                <w:u w:val="single"/>
              </w:rPr>
              <w:t>10</w:t>
            </w:r>
          </w:p>
        </w:tc>
      </w:tr>
      <w:tr w:rsidR="000564FA" w:rsidRPr="000564FA" w14:paraId="4BAE9917"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620704EF" w14:textId="4F760D3C" w:rsidR="007A0D2B" w:rsidRPr="000564FA" w:rsidRDefault="007A0D2B" w:rsidP="002363D4">
            <w:pPr>
              <w:pStyle w:val="TAC"/>
              <w:rPr>
                <w:rFonts w:eastAsia="Batang"/>
                <w:u w:val="single"/>
              </w:rPr>
            </w:pPr>
            <w:del w:id="16" w:author="Author">
              <w:r w:rsidRPr="000564FA" w:rsidDel="007A0D2B">
                <w:rPr>
                  <w:rFonts w:eastAsia="Batang"/>
                  <w:u w:val="single"/>
                </w:rPr>
                <w:delText>5</w:delText>
              </w:r>
            </w:del>
          </w:p>
        </w:tc>
        <w:tc>
          <w:tcPr>
            <w:tcW w:w="2112" w:type="dxa"/>
            <w:tcBorders>
              <w:top w:val="single" w:sz="4" w:space="0" w:color="auto"/>
              <w:left w:val="single" w:sz="4" w:space="0" w:color="auto"/>
              <w:bottom w:val="single" w:sz="4" w:space="0" w:color="auto"/>
              <w:right w:val="single" w:sz="4" w:space="0" w:color="auto"/>
            </w:tcBorders>
          </w:tcPr>
          <w:p w14:paraId="42552209" w14:textId="5C51F6CD" w:rsidR="007A0D2B" w:rsidRPr="000564FA" w:rsidRDefault="007A0D2B" w:rsidP="002363D4">
            <w:pPr>
              <w:pStyle w:val="TAC"/>
              <w:rPr>
                <w:rFonts w:eastAsia="Batang"/>
                <w:u w:val="single"/>
              </w:rPr>
            </w:pPr>
            <w:del w:id="17" w:author="Author">
              <w:r w:rsidRPr="000564FA" w:rsidDel="007A0D2B">
                <w:rPr>
                  <w:rFonts w:eastAsia="Batang"/>
                  <w:u w:val="single"/>
                </w:rPr>
                <w:delText>Type B</w:delText>
              </w:r>
            </w:del>
          </w:p>
        </w:tc>
        <w:tc>
          <w:tcPr>
            <w:tcW w:w="1546" w:type="dxa"/>
            <w:tcBorders>
              <w:top w:val="single" w:sz="4" w:space="0" w:color="auto"/>
              <w:left w:val="single" w:sz="4" w:space="0" w:color="auto"/>
              <w:bottom w:val="single" w:sz="4" w:space="0" w:color="auto"/>
              <w:right w:val="single" w:sz="4" w:space="0" w:color="auto"/>
            </w:tcBorders>
          </w:tcPr>
          <w:p w14:paraId="57078B9C" w14:textId="36617FE3" w:rsidR="007A0D2B" w:rsidRPr="000564FA" w:rsidRDefault="007A0D2B" w:rsidP="002363D4">
            <w:pPr>
              <w:pStyle w:val="TAC"/>
              <w:rPr>
                <w:rFonts w:eastAsia="Batang"/>
                <w:u w:val="single"/>
              </w:rPr>
            </w:pPr>
            <w:del w:id="18" w:author="Author">
              <w:r w:rsidRPr="000564FA" w:rsidDel="007A0D2B">
                <w:rPr>
                  <w:rFonts w:eastAsia="Batang"/>
                  <w:u w:val="single"/>
                </w:rPr>
                <w:delText>J</w:delText>
              </w:r>
            </w:del>
          </w:p>
        </w:tc>
        <w:tc>
          <w:tcPr>
            <w:tcW w:w="1983" w:type="dxa"/>
            <w:tcBorders>
              <w:top w:val="single" w:sz="4" w:space="0" w:color="auto"/>
              <w:left w:val="single" w:sz="4" w:space="0" w:color="auto"/>
              <w:bottom w:val="single" w:sz="4" w:space="0" w:color="auto"/>
              <w:right w:val="single" w:sz="4" w:space="0" w:color="auto"/>
            </w:tcBorders>
          </w:tcPr>
          <w:p w14:paraId="5051F72F" w14:textId="77777777" w:rsidR="007A0D2B" w:rsidRPr="000564FA" w:rsidDel="007A0D2B" w:rsidRDefault="007A0D2B" w:rsidP="002363D4">
            <w:pPr>
              <w:pStyle w:val="TAC"/>
              <w:rPr>
                <w:ins w:id="19"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783BF6E" w14:textId="08B985E2" w:rsidR="007A0D2B" w:rsidRPr="000564FA" w:rsidRDefault="007A0D2B" w:rsidP="002363D4">
            <w:pPr>
              <w:pStyle w:val="TAC"/>
              <w:rPr>
                <w:rFonts w:eastAsia="Batang"/>
                <w:u w:val="single"/>
              </w:rPr>
            </w:pPr>
            <w:del w:id="20" w:author="Author">
              <w:r w:rsidRPr="000564FA" w:rsidDel="007A0D2B">
                <w:rPr>
                  <w:rFonts w:eastAsia="Batang"/>
                  <w:u w:val="single"/>
                </w:rPr>
                <w:delText>2</w:delText>
              </w:r>
            </w:del>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53BE0B" w14:textId="21E57F1A" w:rsidR="007A0D2B" w:rsidRPr="000564FA" w:rsidRDefault="007A0D2B" w:rsidP="002363D4">
            <w:pPr>
              <w:pStyle w:val="TAC"/>
              <w:rPr>
                <w:rFonts w:eastAsia="Batang"/>
                <w:u w:val="single"/>
              </w:rPr>
            </w:pPr>
            <w:del w:id="21" w:author="Author">
              <w:r w:rsidRPr="000564FA" w:rsidDel="007A0D2B">
                <w:rPr>
                  <w:rFonts w:eastAsia="Batang"/>
                  <w:u w:val="single"/>
                </w:rPr>
                <w:delText>8</w:delText>
              </w:r>
            </w:del>
          </w:p>
        </w:tc>
      </w:tr>
      <w:tr w:rsidR="000564FA" w:rsidRPr="000564FA" w14:paraId="7C9EE1E9"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0433F32E" w14:textId="77777777" w:rsidR="007A0D2B" w:rsidRPr="000564FA" w:rsidRDefault="007A0D2B" w:rsidP="002363D4">
            <w:pPr>
              <w:pStyle w:val="TAC"/>
              <w:rPr>
                <w:rFonts w:eastAsia="Batang"/>
                <w:u w:val="single"/>
              </w:rPr>
            </w:pPr>
            <w:r w:rsidRPr="000564FA">
              <w:rPr>
                <w:rFonts w:eastAsia="Batang"/>
                <w:u w:val="single"/>
              </w:rPr>
              <w:t>6</w:t>
            </w:r>
          </w:p>
        </w:tc>
        <w:tc>
          <w:tcPr>
            <w:tcW w:w="2112" w:type="dxa"/>
            <w:tcBorders>
              <w:top w:val="single" w:sz="4" w:space="0" w:color="auto"/>
              <w:left w:val="single" w:sz="4" w:space="0" w:color="auto"/>
              <w:bottom w:val="single" w:sz="4" w:space="0" w:color="auto"/>
              <w:right w:val="single" w:sz="4" w:space="0" w:color="auto"/>
            </w:tcBorders>
          </w:tcPr>
          <w:p w14:paraId="5804EDCC" w14:textId="77777777" w:rsidR="007A0D2B" w:rsidRPr="000564FA" w:rsidRDefault="007A0D2B" w:rsidP="002363D4">
            <w:pPr>
              <w:pStyle w:val="TAC"/>
              <w:rPr>
                <w:rFonts w:eastAsia="Batang"/>
                <w:u w:val="single"/>
              </w:rPr>
            </w:pPr>
            <w:r w:rsidRPr="000564FA">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0238CE4" w14:textId="51FC2309" w:rsidR="007A0D2B" w:rsidRPr="000564FA" w:rsidRDefault="007A0D2B" w:rsidP="002363D4">
            <w:pPr>
              <w:pStyle w:val="TAC"/>
              <w:rPr>
                <w:rFonts w:eastAsia="Batang"/>
                <w:u w:val="single"/>
              </w:rPr>
            </w:pPr>
            <w:r w:rsidRPr="000564FA">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tcPr>
          <w:p w14:paraId="40767702" w14:textId="77777777" w:rsidR="007A0D2B" w:rsidRPr="000564FA" w:rsidRDefault="007A0D2B" w:rsidP="002363D4">
            <w:pPr>
              <w:pStyle w:val="TAC"/>
              <w:rPr>
                <w:ins w:id="22"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E0E23D" w14:textId="738495DF" w:rsidR="007A0D2B" w:rsidRPr="000564FA" w:rsidRDefault="007A0D2B" w:rsidP="002363D4">
            <w:pPr>
              <w:pStyle w:val="TAC"/>
              <w:rPr>
                <w:rFonts w:eastAsia="Batang"/>
                <w:u w:val="single"/>
              </w:rPr>
            </w:pPr>
            <w:r w:rsidRPr="000564FA">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4542F15" w14:textId="77777777" w:rsidR="007A0D2B" w:rsidRPr="000564FA" w:rsidRDefault="007A0D2B" w:rsidP="002363D4">
            <w:pPr>
              <w:pStyle w:val="TAC"/>
              <w:rPr>
                <w:rFonts w:eastAsia="Batang"/>
                <w:u w:val="single"/>
              </w:rPr>
            </w:pPr>
            <w:r w:rsidRPr="000564FA">
              <w:rPr>
                <w:rFonts w:eastAsia="Batang"/>
                <w:u w:val="single"/>
              </w:rPr>
              <w:t>10</w:t>
            </w:r>
          </w:p>
        </w:tc>
      </w:tr>
      <w:tr w:rsidR="000564FA" w:rsidRPr="000564FA" w14:paraId="52BCF0D1"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764DAB11" w14:textId="77777777" w:rsidR="007A0D2B" w:rsidRPr="000564FA" w:rsidRDefault="007A0D2B" w:rsidP="002363D4">
            <w:pPr>
              <w:pStyle w:val="TAC"/>
              <w:rPr>
                <w:rFonts w:eastAsia="Batang"/>
                <w:u w:val="single"/>
              </w:rPr>
            </w:pPr>
            <w:r w:rsidRPr="000564FA">
              <w:rPr>
                <w:rFonts w:eastAsia="Batang"/>
                <w:u w:val="single"/>
              </w:rPr>
              <w:t>7</w:t>
            </w:r>
          </w:p>
        </w:tc>
        <w:tc>
          <w:tcPr>
            <w:tcW w:w="2112" w:type="dxa"/>
            <w:tcBorders>
              <w:top w:val="single" w:sz="4" w:space="0" w:color="auto"/>
              <w:left w:val="single" w:sz="4" w:space="0" w:color="auto"/>
              <w:bottom w:val="single" w:sz="4" w:space="0" w:color="auto"/>
              <w:right w:val="single" w:sz="4" w:space="0" w:color="auto"/>
            </w:tcBorders>
          </w:tcPr>
          <w:p w14:paraId="1CA89C18" w14:textId="77777777" w:rsidR="007A0D2B" w:rsidRPr="000564FA" w:rsidRDefault="007A0D2B" w:rsidP="002363D4">
            <w:pPr>
              <w:pStyle w:val="TAC"/>
              <w:rPr>
                <w:rFonts w:eastAsia="Batang"/>
                <w:u w:val="single"/>
              </w:rPr>
            </w:pPr>
            <w:r w:rsidRPr="000564FA">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B79145F" w14:textId="6D140551" w:rsidR="007A0D2B" w:rsidRPr="000564FA" w:rsidRDefault="007A0D2B" w:rsidP="002363D4">
            <w:pPr>
              <w:pStyle w:val="TAC"/>
              <w:rPr>
                <w:rFonts w:eastAsia="Batang"/>
                <w:u w:val="single"/>
              </w:rPr>
            </w:pPr>
            <w:r w:rsidRPr="000564FA">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tcPr>
          <w:p w14:paraId="409F3000" w14:textId="77777777" w:rsidR="007A0D2B" w:rsidRPr="000564FA" w:rsidRDefault="007A0D2B" w:rsidP="002363D4">
            <w:pPr>
              <w:pStyle w:val="TAC"/>
              <w:rPr>
                <w:ins w:id="23"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F0F3736" w14:textId="1BC07041" w:rsidR="007A0D2B" w:rsidRPr="000564FA" w:rsidRDefault="007A0D2B" w:rsidP="002363D4">
            <w:pPr>
              <w:pStyle w:val="TAC"/>
              <w:rPr>
                <w:rFonts w:eastAsia="Batang"/>
                <w:u w:val="single"/>
              </w:rPr>
            </w:pPr>
            <w:r w:rsidRPr="000564FA">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C5DD05" w14:textId="77777777" w:rsidR="007A0D2B" w:rsidRPr="000564FA" w:rsidRDefault="007A0D2B" w:rsidP="002363D4">
            <w:pPr>
              <w:pStyle w:val="TAC"/>
              <w:rPr>
                <w:rFonts w:eastAsia="Batang"/>
                <w:u w:val="single"/>
              </w:rPr>
            </w:pPr>
            <w:r w:rsidRPr="000564FA">
              <w:rPr>
                <w:rFonts w:eastAsia="Batang"/>
                <w:u w:val="single"/>
              </w:rPr>
              <w:t>8</w:t>
            </w:r>
          </w:p>
        </w:tc>
      </w:tr>
      <w:tr w:rsidR="000564FA" w:rsidRPr="000564FA" w14:paraId="380787EC"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356F6043" w14:textId="77777777" w:rsidR="007A0D2B" w:rsidRPr="000564FA" w:rsidRDefault="007A0D2B" w:rsidP="002363D4">
            <w:pPr>
              <w:pStyle w:val="TAC"/>
              <w:rPr>
                <w:rFonts w:eastAsia="Batang"/>
                <w:u w:val="single"/>
              </w:rPr>
            </w:pPr>
            <w:r w:rsidRPr="000564FA">
              <w:rPr>
                <w:rFonts w:eastAsia="Batang"/>
                <w:u w:val="single"/>
              </w:rPr>
              <w:t>8</w:t>
            </w:r>
          </w:p>
        </w:tc>
        <w:tc>
          <w:tcPr>
            <w:tcW w:w="2112" w:type="dxa"/>
            <w:tcBorders>
              <w:top w:val="single" w:sz="4" w:space="0" w:color="auto"/>
              <w:left w:val="single" w:sz="4" w:space="0" w:color="auto"/>
              <w:bottom w:val="single" w:sz="4" w:space="0" w:color="auto"/>
              <w:right w:val="single" w:sz="4" w:space="0" w:color="auto"/>
            </w:tcBorders>
          </w:tcPr>
          <w:p w14:paraId="0CCCB81E" w14:textId="77777777" w:rsidR="007A0D2B" w:rsidRPr="000564FA" w:rsidRDefault="007A0D2B" w:rsidP="002363D4">
            <w:pPr>
              <w:pStyle w:val="TAC"/>
              <w:rPr>
                <w:rFonts w:eastAsia="Batang"/>
                <w:u w:val="single"/>
              </w:rPr>
            </w:pPr>
            <w:r w:rsidRPr="000564FA">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4C01F35" w14:textId="6BC8FC45" w:rsidR="007A0D2B" w:rsidRPr="000564FA" w:rsidRDefault="007A0D2B" w:rsidP="002363D4">
            <w:pPr>
              <w:pStyle w:val="TAC"/>
              <w:rPr>
                <w:rFonts w:eastAsia="Batang"/>
                <w:u w:val="single"/>
              </w:rPr>
            </w:pPr>
            <w:r w:rsidRPr="000564FA">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tcPr>
          <w:p w14:paraId="6A18D32C" w14:textId="77777777" w:rsidR="007A0D2B" w:rsidRPr="000564FA" w:rsidRDefault="007A0D2B" w:rsidP="002363D4">
            <w:pPr>
              <w:pStyle w:val="TAC"/>
              <w:rPr>
                <w:ins w:id="24"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979F297" w14:textId="3601474B" w:rsidR="007A0D2B" w:rsidRPr="000564FA" w:rsidRDefault="007A0D2B" w:rsidP="002363D4">
            <w:pPr>
              <w:pStyle w:val="TAC"/>
              <w:rPr>
                <w:rFonts w:eastAsia="Batang"/>
                <w:u w:val="single"/>
              </w:rPr>
            </w:pPr>
            <w:r w:rsidRPr="000564FA">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5C8FDA" w14:textId="77777777" w:rsidR="007A0D2B" w:rsidRPr="000564FA" w:rsidRDefault="007A0D2B" w:rsidP="002363D4">
            <w:pPr>
              <w:pStyle w:val="TAC"/>
              <w:rPr>
                <w:rFonts w:eastAsia="Batang"/>
                <w:u w:val="single"/>
              </w:rPr>
            </w:pPr>
            <w:r w:rsidRPr="000564FA">
              <w:rPr>
                <w:rFonts w:eastAsia="Batang"/>
                <w:u w:val="single"/>
              </w:rPr>
              <w:t>6</w:t>
            </w:r>
          </w:p>
        </w:tc>
      </w:tr>
      <w:tr w:rsidR="000564FA" w:rsidRPr="000564FA" w14:paraId="2BF131DF"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13F62787" w14:textId="77777777" w:rsidR="007A0D2B" w:rsidRPr="000564FA" w:rsidRDefault="007A0D2B" w:rsidP="002363D4">
            <w:pPr>
              <w:pStyle w:val="TAC"/>
              <w:rPr>
                <w:rFonts w:eastAsia="Batang"/>
                <w:u w:val="single"/>
              </w:rPr>
            </w:pPr>
            <w:r w:rsidRPr="000564FA">
              <w:rPr>
                <w:rFonts w:eastAsia="Batang"/>
                <w:u w:val="single"/>
              </w:rPr>
              <w:t>9</w:t>
            </w:r>
          </w:p>
        </w:tc>
        <w:tc>
          <w:tcPr>
            <w:tcW w:w="2112" w:type="dxa"/>
            <w:tcBorders>
              <w:top w:val="single" w:sz="4" w:space="0" w:color="auto"/>
              <w:left w:val="single" w:sz="4" w:space="0" w:color="auto"/>
              <w:bottom w:val="single" w:sz="4" w:space="0" w:color="auto"/>
              <w:right w:val="single" w:sz="4" w:space="0" w:color="auto"/>
            </w:tcBorders>
          </w:tcPr>
          <w:p w14:paraId="655721C2" w14:textId="45261869" w:rsidR="007A0D2B" w:rsidRPr="000564FA" w:rsidRDefault="007A0D2B" w:rsidP="002363D4">
            <w:pPr>
              <w:pStyle w:val="TAC"/>
              <w:rPr>
                <w:rFonts w:eastAsia="Batang"/>
                <w:u w:val="single"/>
              </w:rPr>
            </w:pPr>
            <w:r w:rsidRPr="000564FA">
              <w:rPr>
                <w:rFonts w:eastAsia="Batang"/>
                <w:u w:val="single"/>
              </w:rPr>
              <w:t xml:space="preserve">Type </w:t>
            </w:r>
            <w:r w:rsidR="00AB741E" w:rsidRPr="000564FA">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5AB706C3" w14:textId="77777777" w:rsidR="007A0D2B" w:rsidRPr="000564FA" w:rsidRDefault="007A0D2B" w:rsidP="002363D4">
            <w:pPr>
              <w:pStyle w:val="TAC"/>
              <w:rPr>
                <w:rFonts w:eastAsia="Batang"/>
                <w:u w:val="single"/>
              </w:rPr>
            </w:pPr>
            <w:r w:rsidRPr="000564FA">
              <w:rPr>
                <w:rFonts w:eastAsia="Batang"/>
                <w:u w:val="single"/>
              </w:rPr>
              <w:t>j+1</w:t>
            </w:r>
          </w:p>
        </w:tc>
        <w:tc>
          <w:tcPr>
            <w:tcW w:w="1983" w:type="dxa"/>
            <w:tcBorders>
              <w:top w:val="single" w:sz="4" w:space="0" w:color="auto"/>
              <w:left w:val="single" w:sz="4" w:space="0" w:color="auto"/>
              <w:bottom w:val="single" w:sz="4" w:space="0" w:color="auto"/>
              <w:right w:val="single" w:sz="4" w:space="0" w:color="auto"/>
            </w:tcBorders>
          </w:tcPr>
          <w:p w14:paraId="65F5FDE7" w14:textId="77777777" w:rsidR="007A0D2B" w:rsidRPr="000564FA" w:rsidDel="004A7A08" w:rsidRDefault="007A0D2B" w:rsidP="002363D4">
            <w:pPr>
              <w:pStyle w:val="TAC"/>
              <w:rP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A8B4746" w14:textId="6183454A" w:rsidR="007A0D2B" w:rsidRPr="000564FA" w:rsidRDefault="00AB741E" w:rsidP="002363D4">
            <w:pPr>
              <w:pStyle w:val="TAC"/>
              <w:rPr>
                <w:rFonts w:eastAsia="Batang"/>
                <w:u w:val="single"/>
              </w:rPr>
            </w:pPr>
            <w:r w:rsidRPr="000564FA">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3A1981" w14:textId="04061D39" w:rsidR="007A0D2B" w:rsidRPr="000564FA" w:rsidRDefault="00AB741E" w:rsidP="002363D4">
            <w:pPr>
              <w:pStyle w:val="TAC"/>
              <w:rPr>
                <w:rFonts w:eastAsia="Batang"/>
                <w:u w:val="single"/>
              </w:rPr>
            </w:pPr>
            <w:r w:rsidRPr="000564FA">
              <w:rPr>
                <w:rFonts w:eastAsia="Batang"/>
                <w:u w:val="single"/>
              </w:rPr>
              <w:t>14</w:t>
            </w:r>
          </w:p>
        </w:tc>
      </w:tr>
      <w:tr w:rsidR="000564FA" w:rsidRPr="000564FA" w14:paraId="092B13D9"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5F1300D7" w14:textId="77777777" w:rsidR="007A0D2B" w:rsidRPr="000564FA" w:rsidRDefault="007A0D2B" w:rsidP="002363D4">
            <w:pPr>
              <w:pStyle w:val="TAC"/>
              <w:rPr>
                <w:rFonts w:eastAsia="Batang"/>
                <w:u w:val="single"/>
              </w:rPr>
            </w:pPr>
            <w:r w:rsidRPr="000564FA">
              <w:rPr>
                <w:rFonts w:eastAsia="Batang"/>
                <w:u w:val="single"/>
              </w:rPr>
              <w:t>10</w:t>
            </w:r>
          </w:p>
        </w:tc>
        <w:tc>
          <w:tcPr>
            <w:tcW w:w="2112" w:type="dxa"/>
            <w:tcBorders>
              <w:top w:val="single" w:sz="4" w:space="0" w:color="auto"/>
              <w:left w:val="single" w:sz="4" w:space="0" w:color="auto"/>
              <w:bottom w:val="single" w:sz="4" w:space="0" w:color="auto"/>
              <w:right w:val="single" w:sz="4" w:space="0" w:color="auto"/>
            </w:tcBorders>
          </w:tcPr>
          <w:p w14:paraId="77142739" w14:textId="77777777" w:rsidR="007A0D2B" w:rsidRPr="000564FA" w:rsidRDefault="007A0D2B" w:rsidP="002363D4">
            <w:pPr>
              <w:pStyle w:val="TAC"/>
              <w:rPr>
                <w:rFonts w:eastAsia="Batang"/>
                <w:u w:val="single"/>
              </w:rPr>
            </w:pPr>
            <w:r w:rsidRPr="000564FA">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5B319DDB" w14:textId="77777777" w:rsidR="007A0D2B" w:rsidRPr="000564FA" w:rsidRDefault="007A0D2B" w:rsidP="002363D4">
            <w:pPr>
              <w:pStyle w:val="TAC"/>
              <w:rPr>
                <w:rFonts w:eastAsia="Batang"/>
                <w:u w:val="single"/>
              </w:rPr>
            </w:pPr>
            <w:r w:rsidRPr="000564FA">
              <w:rPr>
                <w:rFonts w:eastAsia="Batang"/>
                <w:u w:val="single"/>
              </w:rPr>
              <w:t>j+1</w:t>
            </w:r>
          </w:p>
        </w:tc>
        <w:tc>
          <w:tcPr>
            <w:tcW w:w="1983" w:type="dxa"/>
            <w:tcBorders>
              <w:top w:val="single" w:sz="4" w:space="0" w:color="auto"/>
              <w:left w:val="single" w:sz="4" w:space="0" w:color="auto"/>
              <w:bottom w:val="single" w:sz="4" w:space="0" w:color="auto"/>
              <w:right w:val="single" w:sz="4" w:space="0" w:color="auto"/>
            </w:tcBorders>
          </w:tcPr>
          <w:p w14:paraId="7854523A" w14:textId="77777777" w:rsidR="007A0D2B" w:rsidRPr="000564FA" w:rsidRDefault="007A0D2B" w:rsidP="002363D4">
            <w:pPr>
              <w:pStyle w:val="TAC"/>
              <w:rP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981C6FC" w14:textId="291A7DAE" w:rsidR="007A0D2B" w:rsidRPr="000564FA" w:rsidRDefault="007A0D2B" w:rsidP="002363D4">
            <w:pPr>
              <w:pStyle w:val="TAC"/>
              <w:rPr>
                <w:rFonts w:eastAsia="Batang"/>
                <w:u w:val="single"/>
              </w:rPr>
            </w:pPr>
            <w:r w:rsidRPr="000564FA">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2BB5EA8" w14:textId="77777777" w:rsidR="007A0D2B" w:rsidRPr="000564FA" w:rsidRDefault="007A0D2B" w:rsidP="002363D4">
            <w:pPr>
              <w:pStyle w:val="TAC"/>
              <w:rPr>
                <w:rFonts w:eastAsia="Batang"/>
                <w:u w:val="single"/>
              </w:rPr>
            </w:pPr>
            <w:r w:rsidRPr="000564FA">
              <w:rPr>
                <w:rFonts w:eastAsia="Batang"/>
                <w:u w:val="single"/>
              </w:rPr>
              <w:t>12</w:t>
            </w:r>
          </w:p>
        </w:tc>
      </w:tr>
      <w:tr w:rsidR="000564FA" w:rsidRPr="000564FA" w14:paraId="1447E670"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54A523E1" w14:textId="77777777" w:rsidR="007A0D2B" w:rsidRPr="000564FA" w:rsidRDefault="007A0D2B" w:rsidP="002363D4">
            <w:pPr>
              <w:pStyle w:val="TAC"/>
              <w:rPr>
                <w:rFonts w:eastAsia="Batang"/>
                <w:u w:val="single"/>
              </w:rPr>
            </w:pPr>
            <w:r w:rsidRPr="000564FA">
              <w:rPr>
                <w:rFonts w:eastAsia="Batang"/>
                <w:u w:val="single"/>
              </w:rPr>
              <w:t>11</w:t>
            </w:r>
          </w:p>
        </w:tc>
        <w:tc>
          <w:tcPr>
            <w:tcW w:w="2112" w:type="dxa"/>
            <w:tcBorders>
              <w:top w:val="single" w:sz="4" w:space="0" w:color="auto"/>
              <w:left w:val="single" w:sz="4" w:space="0" w:color="auto"/>
              <w:bottom w:val="single" w:sz="4" w:space="0" w:color="auto"/>
              <w:right w:val="single" w:sz="4" w:space="0" w:color="auto"/>
            </w:tcBorders>
          </w:tcPr>
          <w:p w14:paraId="5E5E437B" w14:textId="77777777" w:rsidR="007A0D2B" w:rsidRPr="000564FA" w:rsidRDefault="007A0D2B" w:rsidP="002363D4">
            <w:pPr>
              <w:pStyle w:val="TAC"/>
              <w:rPr>
                <w:rFonts w:eastAsia="Batang"/>
                <w:u w:val="single"/>
              </w:rPr>
            </w:pPr>
            <w:r w:rsidRPr="000564FA">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614FB03B" w14:textId="77777777" w:rsidR="007A0D2B" w:rsidRPr="000564FA" w:rsidRDefault="007A0D2B" w:rsidP="002363D4">
            <w:pPr>
              <w:pStyle w:val="TAC"/>
              <w:rPr>
                <w:rFonts w:eastAsia="Batang"/>
                <w:u w:val="single"/>
              </w:rPr>
            </w:pPr>
            <w:r w:rsidRPr="000564FA">
              <w:rPr>
                <w:rFonts w:eastAsia="Batang"/>
                <w:u w:val="single"/>
              </w:rPr>
              <w:t>j+1</w:t>
            </w:r>
          </w:p>
        </w:tc>
        <w:tc>
          <w:tcPr>
            <w:tcW w:w="1983" w:type="dxa"/>
            <w:tcBorders>
              <w:top w:val="single" w:sz="4" w:space="0" w:color="auto"/>
              <w:left w:val="single" w:sz="4" w:space="0" w:color="auto"/>
              <w:bottom w:val="single" w:sz="4" w:space="0" w:color="auto"/>
              <w:right w:val="single" w:sz="4" w:space="0" w:color="auto"/>
            </w:tcBorders>
          </w:tcPr>
          <w:p w14:paraId="103F9DBC" w14:textId="77777777" w:rsidR="007A0D2B" w:rsidRPr="000564FA" w:rsidRDefault="007A0D2B" w:rsidP="002363D4">
            <w:pPr>
              <w:pStyle w:val="TAC"/>
              <w:rP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928AC83" w14:textId="55E368FD" w:rsidR="007A0D2B" w:rsidRPr="000564FA" w:rsidRDefault="007A0D2B" w:rsidP="002363D4">
            <w:pPr>
              <w:pStyle w:val="TAC"/>
              <w:rPr>
                <w:rFonts w:eastAsia="Batang"/>
                <w:u w:val="single"/>
              </w:rPr>
            </w:pPr>
            <w:r w:rsidRPr="000564FA">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6EF8B4" w14:textId="77777777" w:rsidR="007A0D2B" w:rsidRPr="000564FA" w:rsidRDefault="007A0D2B" w:rsidP="002363D4">
            <w:pPr>
              <w:pStyle w:val="TAC"/>
              <w:rPr>
                <w:rFonts w:eastAsia="Batang"/>
                <w:u w:val="single"/>
              </w:rPr>
            </w:pPr>
            <w:r w:rsidRPr="000564FA">
              <w:rPr>
                <w:rFonts w:eastAsia="Batang"/>
                <w:u w:val="single"/>
              </w:rPr>
              <w:t>10</w:t>
            </w:r>
          </w:p>
        </w:tc>
      </w:tr>
      <w:tr w:rsidR="000564FA" w:rsidRPr="000564FA" w14:paraId="0A6FE720"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25601062" w14:textId="77777777" w:rsidR="007A0D2B" w:rsidRPr="000564FA" w:rsidRDefault="007A0D2B" w:rsidP="002363D4">
            <w:pPr>
              <w:pStyle w:val="TAC"/>
              <w:rPr>
                <w:rFonts w:eastAsia="Batang"/>
                <w:u w:val="single"/>
              </w:rPr>
            </w:pPr>
            <w:r w:rsidRPr="000564FA">
              <w:rPr>
                <w:rFonts w:eastAsia="Batang"/>
                <w:u w:val="single"/>
              </w:rPr>
              <w:t>12</w:t>
            </w:r>
          </w:p>
        </w:tc>
        <w:tc>
          <w:tcPr>
            <w:tcW w:w="2112" w:type="dxa"/>
            <w:tcBorders>
              <w:top w:val="single" w:sz="4" w:space="0" w:color="auto"/>
              <w:left w:val="single" w:sz="4" w:space="0" w:color="auto"/>
              <w:bottom w:val="single" w:sz="4" w:space="0" w:color="auto"/>
              <w:right w:val="single" w:sz="4" w:space="0" w:color="auto"/>
            </w:tcBorders>
          </w:tcPr>
          <w:p w14:paraId="71615431" w14:textId="799BD86A" w:rsidR="007A0D2B" w:rsidRPr="000564FA" w:rsidRDefault="007A0D2B" w:rsidP="002363D4">
            <w:pPr>
              <w:pStyle w:val="TAC"/>
              <w:rPr>
                <w:rFonts w:eastAsia="Batang"/>
                <w:u w:val="single"/>
              </w:rPr>
            </w:pPr>
            <w:r w:rsidRPr="000564FA">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DE7DEC7" w14:textId="77777777" w:rsidR="007A0D2B" w:rsidRPr="000564FA" w:rsidRDefault="007A0D2B" w:rsidP="002363D4">
            <w:pPr>
              <w:pStyle w:val="TAC"/>
              <w:rPr>
                <w:rFonts w:eastAsia="Batang"/>
                <w:u w:val="single"/>
              </w:rPr>
            </w:pPr>
            <w:r w:rsidRPr="000564FA">
              <w:rPr>
                <w:rFonts w:eastAsia="Batang"/>
                <w:u w:val="single"/>
              </w:rPr>
              <w:t>j+2</w:t>
            </w:r>
          </w:p>
        </w:tc>
        <w:tc>
          <w:tcPr>
            <w:tcW w:w="1983" w:type="dxa"/>
            <w:tcBorders>
              <w:top w:val="single" w:sz="4" w:space="0" w:color="auto"/>
              <w:left w:val="single" w:sz="4" w:space="0" w:color="auto"/>
              <w:bottom w:val="single" w:sz="4" w:space="0" w:color="auto"/>
              <w:right w:val="single" w:sz="4" w:space="0" w:color="auto"/>
            </w:tcBorders>
          </w:tcPr>
          <w:p w14:paraId="68294C62" w14:textId="77777777" w:rsidR="007A0D2B" w:rsidRPr="000564FA" w:rsidDel="004A7A08" w:rsidRDefault="007A0D2B" w:rsidP="002363D4">
            <w:pPr>
              <w:pStyle w:val="TAC"/>
              <w:rP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5A3F41" w14:textId="6ACA4A00" w:rsidR="007A0D2B" w:rsidRPr="000564FA" w:rsidRDefault="00AB741E" w:rsidP="002363D4">
            <w:pPr>
              <w:pStyle w:val="TAC"/>
              <w:rPr>
                <w:rFonts w:eastAsia="Batang"/>
                <w:u w:val="single"/>
              </w:rPr>
            </w:pPr>
            <w:r w:rsidRPr="000564FA">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39549D" w14:textId="6D85C6A0" w:rsidR="007A0D2B" w:rsidRPr="000564FA" w:rsidRDefault="00AB741E" w:rsidP="002363D4">
            <w:pPr>
              <w:pStyle w:val="TAC"/>
              <w:rPr>
                <w:rFonts w:eastAsia="Batang"/>
                <w:u w:val="single"/>
              </w:rPr>
            </w:pPr>
            <w:r w:rsidRPr="000564FA">
              <w:rPr>
                <w:rFonts w:eastAsia="Batang"/>
                <w:u w:val="single"/>
              </w:rPr>
              <w:t>14</w:t>
            </w:r>
          </w:p>
        </w:tc>
      </w:tr>
      <w:tr w:rsidR="000564FA" w:rsidRPr="000564FA" w14:paraId="2DF5E344"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0202732C" w14:textId="77777777" w:rsidR="007A0D2B" w:rsidRPr="000564FA" w:rsidRDefault="007A0D2B" w:rsidP="002363D4">
            <w:pPr>
              <w:pStyle w:val="TAC"/>
              <w:rPr>
                <w:rFonts w:eastAsia="Batang"/>
                <w:u w:val="single"/>
              </w:rPr>
            </w:pPr>
            <w:r w:rsidRPr="000564FA">
              <w:rPr>
                <w:rFonts w:eastAsia="Batang"/>
                <w:u w:val="single"/>
              </w:rPr>
              <w:t>13</w:t>
            </w:r>
          </w:p>
        </w:tc>
        <w:tc>
          <w:tcPr>
            <w:tcW w:w="2112" w:type="dxa"/>
            <w:tcBorders>
              <w:top w:val="single" w:sz="4" w:space="0" w:color="auto"/>
              <w:left w:val="single" w:sz="4" w:space="0" w:color="auto"/>
              <w:bottom w:val="single" w:sz="4" w:space="0" w:color="auto"/>
              <w:right w:val="single" w:sz="4" w:space="0" w:color="auto"/>
            </w:tcBorders>
          </w:tcPr>
          <w:p w14:paraId="33090978" w14:textId="77777777" w:rsidR="007A0D2B" w:rsidRPr="000564FA" w:rsidRDefault="007A0D2B" w:rsidP="002363D4">
            <w:pPr>
              <w:pStyle w:val="TAC"/>
              <w:rPr>
                <w:rFonts w:eastAsia="Batang"/>
                <w:u w:val="single"/>
              </w:rPr>
            </w:pPr>
            <w:r w:rsidRPr="000564FA">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7CBD1A0F" w14:textId="77777777" w:rsidR="007A0D2B" w:rsidRPr="000564FA" w:rsidRDefault="007A0D2B" w:rsidP="002363D4">
            <w:pPr>
              <w:pStyle w:val="TAC"/>
              <w:rPr>
                <w:rFonts w:eastAsia="Batang"/>
                <w:u w:val="single"/>
              </w:rPr>
            </w:pPr>
            <w:r w:rsidRPr="000564FA">
              <w:rPr>
                <w:rFonts w:eastAsia="Batang"/>
                <w:u w:val="single"/>
              </w:rPr>
              <w:t>j+2</w:t>
            </w:r>
          </w:p>
        </w:tc>
        <w:tc>
          <w:tcPr>
            <w:tcW w:w="1983" w:type="dxa"/>
            <w:tcBorders>
              <w:top w:val="single" w:sz="4" w:space="0" w:color="auto"/>
              <w:left w:val="single" w:sz="4" w:space="0" w:color="auto"/>
              <w:bottom w:val="single" w:sz="4" w:space="0" w:color="auto"/>
              <w:right w:val="single" w:sz="4" w:space="0" w:color="auto"/>
            </w:tcBorders>
          </w:tcPr>
          <w:p w14:paraId="043C6EE2" w14:textId="77777777" w:rsidR="007A0D2B" w:rsidRPr="000564FA" w:rsidRDefault="007A0D2B" w:rsidP="002363D4">
            <w:pPr>
              <w:pStyle w:val="TAC"/>
              <w:rPr>
                <w:ins w:id="25"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D9D9DA4" w14:textId="13642718" w:rsidR="007A0D2B" w:rsidRPr="000564FA" w:rsidRDefault="007A0D2B" w:rsidP="002363D4">
            <w:pPr>
              <w:pStyle w:val="TAC"/>
              <w:rPr>
                <w:rFonts w:eastAsia="Batang"/>
                <w:u w:val="single"/>
              </w:rPr>
            </w:pPr>
            <w:r w:rsidRPr="000564FA">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2B5A7DF" w14:textId="77777777" w:rsidR="007A0D2B" w:rsidRPr="000564FA" w:rsidRDefault="007A0D2B" w:rsidP="002363D4">
            <w:pPr>
              <w:pStyle w:val="TAC"/>
              <w:rPr>
                <w:rFonts w:eastAsia="Batang"/>
                <w:u w:val="single"/>
              </w:rPr>
            </w:pPr>
            <w:r w:rsidRPr="000564FA">
              <w:rPr>
                <w:rFonts w:eastAsia="Batang"/>
                <w:u w:val="single"/>
              </w:rPr>
              <w:t>12</w:t>
            </w:r>
          </w:p>
        </w:tc>
      </w:tr>
      <w:tr w:rsidR="000564FA" w:rsidRPr="000564FA" w14:paraId="0A5C7A97" w14:textId="77777777" w:rsidTr="00AB741E">
        <w:trPr>
          <w:jc w:val="center"/>
        </w:trPr>
        <w:tc>
          <w:tcPr>
            <w:tcW w:w="718" w:type="dxa"/>
            <w:tcBorders>
              <w:top w:val="single" w:sz="4" w:space="0" w:color="auto"/>
              <w:left w:val="single" w:sz="4" w:space="0" w:color="auto"/>
              <w:bottom w:val="single" w:sz="4" w:space="0" w:color="auto"/>
              <w:right w:val="single" w:sz="4" w:space="0" w:color="auto"/>
            </w:tcBorders>
          </w:tcPr>
          <w:p w14:paraId="4D1C6598" w14:textId="77777777" w:rsidR="007A0D2B" w:rsidRPr="000564FA" w:rsidRDefault="007A0D2B" w:rsidP="002363D4">
            <w:pPr>
              <w:pStyle w:val="TAC"/>
              <w:rPr>
                <w:rFonts w:eastAsia="Batang"/>
                <w:u w:val="single"/>
              </w:rPr>
            </w:pPr>
            <w:r w:rsidRPr="000564FA">
              <w:rPr>
                <w:rFonts w:eastAsia="Batang"/>
                <w:u w:val="single"/>
              </w:rPr>
              <w:t>14</w:t>
            </w:r>
          </w:p>
        </w:tc>
        <w:tc>
          <w:tcPr>
            <w:tcW w:w="2112" w:type="dxa"/>
            <w:tcBorders>
              <w:top w:val="single" w:sz="4" w:space="0" w:color="auto"/>
              <w:left w:val="single" w:sz="4" w:space="0" w:color="auto"/>
              <w:bottom w:val="single" w:sz="4" w:space="0" w:color="auto"/>
              <w:right w:val="single" w:sz="4" w:space="0" w:color="auto"/>
            </w:tcBorders>
          </w:tcPr>
          <w:p w14:paraId="55725368" w14:textId="77777777" w:rsidR="007A0D2B" w:rsidRPr="000564FA" w:rsidRDefault="007A0D2B" w:rsidP="002363D4">
            <w:pPr>
              <w:pStyle w:val="TAC"/>
              <w:rPr>
                <w:rFonts w:eastAsia="Batang"/>
                <w:u w:val="single"/>
              </w:rPr>
            </w:pPr>
            <w:r w:rsidRPr="000564FA">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1DF698CC" w14:textId="77777777" w:rsidR="007A0D2B" w:rsidRPr="000564FA" w:rsidRDefault="007A0D2B" w:rsidP="002363D4">
            <w:pPr>
              <w:pStyle w:val="TAC"/>
              <w:rPr>
                <w:rFonts w:eastAsia="Batang"/>
                <w:u w:val="single"/>
              </w:rPr>
            </w:pPr>
            <w:r w:rsidRPr="000564FA">
              <w:rPr>
                <w:rFonts w:eastAsia="Batang"/>
                <w:u w:val="single"/>
              </w:rPr>
              <w:t>j+2</w:t>
            </w:r>
          </w:p>
        </w:tc>
        <w:tc>
          <w:tcPr>
            <w:tcW w:w="1983" w:type="dxa"/>
            <w:tcBorders>
              <w:top w:val="single" w:sz="4" w:space="0" w:color="auto"/>
              <w:left w:val="single" w:sz="4" w:space="0" w:color="auto"/>
              <w:bottom w:val="single" w:sz="4" w:space="0" w:color="auto"/>
              <w:right w:val="single" w:sz="4" w:space="0" w:color="auto"/>
            </w:tcBorders>
          </w:tcPr>
          <w:p w14:paraId="65142344" w14:textId="77777777" w:rsidR="007A0D2B" w:rsidRPr="000564FA" w:rsidRDefault="007A0D2B" w:rsidP="002363D4">
            <w:pPr>
              <w:pStyle w:val="TAC"/>
              <w:rPr>
                <w:ins w:id="26"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8507FB0" w14:textId="1D767932" w:rsidR="007A0D2B" w:rsidRPr="000564FA" w:rsidRDefault="007A0D2B" w:rsidP="002363D4">
            <w:pPr>
              <w:pStyle w:val="TAC"/>
              <w:rPr>
                <w:rFonts w:eastAsia="Batang"/>
                <w:u w:val="single"/>
              </w:rPr>
            </w:pPr>
            <w:r w:rsidRPr="000564FA">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33F318B" w14:textId="77777777" w:rsidR="007A0D2B" w:rsidRPr="000564FA" w:rsidRDefault="007A0D2B" w:rsidP="002363D4">
            <w:pPr>
              <w:pStyle w:val="TAC"/>
              <w:rPr>
                <w:rFonts w:eastAsia="Batang"/>
                <w:u w:val="single"/>
              </w:rPr>
            </w:pPr>
            <w:r w:rsidRPr="000564FA">
              <w:rPr>
                <w:rFonts w:eastAsia="Batang"/>
                <w:u w:val="single"/>
              </w:rPr>
              <w:t>10</w:t>
            </w:r>
          </w:p>
        </w:tc>
      </w:tr>
      <w:tr w:rsidR="000564FA" w:rsidRPr="000564FA" w14:paraId="63042F25" w14:textId="77777777" w:rsidTr="00AB741E">
        <w:trPr>
          <w:jc w:val="center"/>
          <w:ins w:id="27" w:author="Author"/>
        </w:trPr>
        <w:tc>
          <w:tcPr>
            <w:tcW w:w="718" w:type="dxa"/>
            <w:tcBorders>
              <w:top w:val="single" w:sz="4" w:space="0" w:color="auto"/>
              <w:left w:val="single" w:sz="4" w:space="0" w:color="auto"/>
              <w:bottom w:val="single" w:sz="4" w:space="0" w:color="auto"/>
              <w:right w:val="single" w:sz="4" w:space="0" w:color="auto"/>
            </w:tcBorders>
          </w:tcPr>
          <w:p w14:paraId="53501EDA" w14:textId="13C2BCAF" w:rsidR="007A0D2B" w:rsidRPr="000564FA" w:rsidRDefault="007A0D2B" w:rsidP="002363D4">
            <w:pPr>
              <w:pStyle w:val="TAC"/>
              <w:rPr>
                <w:ins w:id="28" w:author="Author"/>
                <w:rFonts w:eastAsia="Batang"/>
                <w:u w:val="single"/>
              </w:rPr>
            </w:pPr>
            <w:ins w:id="29" w:author="Author">
              <w:r w:rsidRPr="000564FA">
                <w:rPr>
                  <w:rFonts w:eastAsia="Batang"/>
                  <w:u w:val="single"/>
                </w:rPr>
                <w:t>15</w:t>
              </w:r>
            </w:ins>
          </w:p>
        </w:tc>
        <w:tc>
          <w:tcPr>
            <w:tcW w:w="2112" w:type="dxa"/>
            <w:tcBorders>
              <w:top w:val="single" w:sz="4" w:space="0" w:color="auto"/>
              <w:left w:val="single" w:sz="4" w:space="0" w:color="auto"/>
              <w:bottom w:val="single" w:sz="4" w:space="0" w:color="auto"/>
              <w:right w:val="single" w:sz="4" w:space="0" w:color="auto"/>
            </w:tcBorders>
          </w:tcPr>
          <w:p w14:paraId="43BC638B" w14:textId="7AC7200C" w:rsidR="007A0D2B" w:rsidRPr="000564FA" w:rsidRDefault="007A0D2B" w:rsidP="002363D4">
            <w:pPr>
              <w:pStyle w:val="TAC"/>
              <w:rPr>
                <w:ins w:id="30" w:author="Author"/>
                <w:rFonts w:eastAsia="Batang"/>
                <w:u w:val="single"/>
              </w:rPr>
            </w:pPr>
            <w:ins w:id="31" w:author="Author">
              <w:r w:rsidRPr="000564FA">
                <w:rPr>
                  <w:rFonts w:eastAsia="Batang"/>
                  <w:u w:val="single"/>
                </w:rPr>
                <w:t>Type B</w:t>
              </w:r>
            </w:ins>
          </w:p>
        </w:tc>
        <w:tc>
          <w:tcPr>
            <w:tcW w:w="1546" w:type="dxa"/>
            <w:tcBorders>
              <w:top w:val="single" w:sz="4" w:space="0" w:color="auto"/>
              <w:left w:val="single" w:sz="4" w:space="0" w:color="auto"/>
              <w:bottom w:val="single" w:sz="4" w:space="0" w:color="auto"/>
              <w:right w:val="single" w:sz="4" w:space="0" w:color="auto"/>
            </w:tcBorders>
          </w:tcPr>
          <w:p w14:paraId="2D4396E0" w14:textId="78B8F653" w:rsidR="007A0D2B" w:rsidRPr="000564FA" w:rsidRDefault="007A0D2B" w:rsidP="002363D4">
            <w:pPr>
              <w:pStyle w:val="TAC"/>
              <w:rPr>
                <w:ins w:id="32" w:author="Author"/>
                <w:rFonts w:eastAsia="Batang"/>
                <w:u w:val="single"/>
              </w:rPr>
            </w:pPr>
            <w:ins w:id="33" w:author="Author">
              <w:r w:rsidRPr="000564FA">
                <w:rPr>
                  <w:rFonts w:eastAsia="Batang"/>
                  <w:u w:val="single"/>
                </w:rPr>
                <w:t>J</w:t>
              </w:r>
            </w:ins>
          </w:p>
        </w:tc>
        <w:tc>
          <w:tcPr>
            <w:tcW w:w="1983" w:type="dxa"/>
            <w:tcBorders>
              <w:top w:val="single" w:sz="4" w:space="0" w:color="auto"/>
              <w:left w:val="single" w:sz="4" w:space="0" w:color="auto"/>
              <w:bottom w:val="single" w:sz="4" w:space="0" w:color="auto"/>
              <w:right w:val="single" w:sz="4" w:space="0" w:color="auto"/>
            </w:tcBorders>
          </w:tcPr>
          <w:p w14:paraId="39295A8F" w14:textId="77777777" w:rsidR="007A0D2B" w:rsidRPr="000564FA" w:rsidRDefault="007A0D2B" w:rsidP="002363D4">
            <w:pPr>
              <w:pStyle w:val="TAC"/>
              <w:rPr>
                <w:ins w:id="34"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4FFDEE0" w14:textId="5099D912" w:rsidR="007A0D2B" w:rsidRPr="000564FA" w:rsidRDefault="007A0D2B" w:rsidP="002363D4">
            <w:pPr>
              <w:pStyle w:val="TAC"/>
              <w:rPr>
                <w:ins w:id="35" w:author="Author"/>
                <w:rFonts w:eastAsia="Batang"/>
                <w:u w:val="single"/>
              </w:rPr>
            </w:pPr>
            <w:ins w:id="36" w:author="Author">
              <w:r w:rsidRPr="000564FA">
                <w:rPr>
                  <w:rFonts w:eastAsia="Batang"/>
                  <w:u w:val="single"/>
                </w:rPr>
                <w:t>8</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7160680" w14:textId="1D168C63" w:rsidR="007A0D2B" w:rsidRPr="000564FA" w:rsidRDefault="007A0D2B" w:rsidP="002363D4">
            <w:pPr>
              <w:pStyle w:val="TAC"/>
              <w:rPr>
                <w:ins w:id="37" w:author="Author"/>
                <w:rFonts w:eastAsia="Batang"/>
                <w:u w:val="single"/>
              </w:rPr>
            </w:pPr>
            <w:ins w:id="38" w:author="Author">
              <w:r w:rsidRPr="000564FA">
                <w:rPr>
                  <w:rFonts w:eastAsia="Batang"/>
                  <w:u w:val="single"/>
                </w:rPr>
                <w:t>6</w:t>
              </w:r>
            </w:ins>
          </w:p>
        </w:tc>
      </w:tr>
      <w:tr w:rsidR="000564FA" w:rsidRPr="000564FA" w14:paraId="7360CAC6" w14:textId="77777777" w:rsidTr="00AB741E">
        <w:trPr>
          <w:jc w:val="center"/>
          <w:ins w:id="39" w:author="Author"/>
        </w:trPr>
        <w:tc>
          <w:tcPr>
            <w:tcW w:w="718" w:type="dxa"/>
            <w:tcBorders>
              <w:top w:val="single" w:sz="4" w:space="0" w:color="auto"/>
              <w:left w:val="single" w:sz="4" w:space="0" w:color="auto"/>
              <w:bottom w:val="single" w:sz="4" w:space="0" w:color="auto"/>
              <w:right w:val="single" w:sz="4" w:space="0" w:color="auto"/>
            </w:tcBorders>
          </w:tcPr>
          <w:p w14:paraId="5F621885" w14:textId="77777777" w:rsidR="007A0D2B" w:rsidRPr="000564FA" w:rsidRDefault="007A0D2B" w:rsidP="002363D4">
            <w:pPr>
              <w:pStyle w:val="TAC"/>
              <w:rPr>
                <w:ins w:id="40" w:author="Author"/>
                <w:rFonts w:eastAsia="Batang"/>
                <w:u w:val="single"/>
              </w:rPr>
            </w:pPr>
          </w:p>
        </w:tc>
        <w:tc>
          <w:tcPr>
            <w:tcW w:w="2112" w:type="dxa"/>
            <w:tcBorders>
              <w:top w:val="single" w:sz="4" w:space="0" w:color="auto"/>
              <w:left w:val="single" w:sz="4" w:space="0" w:color="auto"/>
              <w:bottom w:val="single" w:sz="4" w:space="0" w:color="auto"/>
              <w:right w:val="single" w:sz="4" w:space="0" w:color="auto"/>
            </w:tcBorders>
          </w:tcPr>
          <w:p w14:paraId="51538759" w14:textId="77777777" w:rsidR="007A0D2B" w:rsidRPr="000564FA" w:rsidRDefault="007A0D2B" w:rsidP="002363D4">
            <w:pPr>
              <w:pStyle w:val="TAC"/>
              <w:rPr>
                <w:ins w:id="41" w:author="Author"/>
                <w:rFonts w:eastAsia="Batang"/>
                <w:u w:val="single"/>
              </w:rPr>
            </w:pPr>
          </w:p>
        </w:tc>
        <w:tc>
          <w:tcPr>
            <w:tcW w:w="1546" w:type="dxa"/>
            <w:tcBorders>
              <w:top w:val="single" w:sz="4" w:space="0" w:color="auto"/>
              <w:left w:val="single" w:sz="4" w:space="0" w:color="auto"/>
              <w:bottom w:val="single" w:sz="4" w:space="0" w:color="auto"/>
              <w:right w:val="single" w:sz="4" w:space="0" w:color="auto"/>
            </w:tcBorders>
          </w:tcPr>
          <w:p w14:paraId="0C7C43CB" w14:textId="6D50D52E" w:rsidR="007A0D2B" w:rsidRPr="000564FA" w:rsidRDefault="007A0D2B" w:rsidP="002363D4">
            <w:pPr>
              <w:pStyle w:val="TAC"/>
              <w:rPr>
                <w:ins w:id="42" w:author="Author"/>
                <w:rFonts w:eastAsia="Batang"/>
                <w:u w:val="single"/>
              </w:rPr>
            </w:pPr>
            <w:ins w:id="43" w:author="Author">
              <w:r w:rsidRPr="000564FA">
                <w:rPr>
                  <w:rFonts w:eastAsia="Batang"/>
                  <w:u w:val="single"/>
                </w:rPr>
                <w:t>J+3</w:t>
              </w:r>
            </w:ins>
          </w:p>
        </w:tc>
        <w:tc>
          <w:tcPr>
            <w:tcW w:w="1983" w:type="dxa"/>
            <w:tcBorders>
              <w:top w:val="single" w:sz="4" w:space="0" w:color="auto"/>
              <w:left w:val="single" w:sz="4" w:space="0" w:color="auto"/>
              <w:bottom w:val="single" w:sz="4" w:space="0" w:color="auto"/>
              <w:right w:val="single" w:sz="4" w:space="0" w:color="auto"/>
            </w:tcBorders>
          </w:tcPr>
          <w:p w14:paraId="1D8DFAFC" w14:textId="77777777" w:rsidR="007A0D2B" w:rsidRPr="000564FA" w:rsidRDefault="007A0D2B" w:rsidP="002363D4">
            <w:pPr>
              <w:pStyle w:val="TAC"/>
              <w:rPr>
                <w:ins w:id="44"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4169C9" w14:textId="028403AF" w:rsidR="007A0D2B" w:rsidRPr="000564FA" w:rsidRDefault="007A0D2B" w:rsidP="002363D4">
            <w:pPr>
              <w:pStyle w:val="TAC"/>
              <w:rPr>
                <w:ins w:id="45" w:author="Author"/>
                <w:rFonts w:eastAsia="Batang"/>
                <w:u w:val="single"/>
              </w:rPr>
            </w:pPr>
            <w:ins w:id="46" w:author="Author">
              <w:r w:rsidRPr="000564FA">
                <w:rPr>
                  <w:rFonts w:eastAsia="Batang"/>
                  <w:u w:val="single"/>
                </w:rPr>
                <w:t>0</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840FD8" w14:textId="06735F82" w:rsidR="007A0D2B" w:rsidRPr="000564FA" w:rsidRDefault="007A0D2B" w:rsidP="002363D4">
            <w:pPr>
              <w:pStyle w:val="TAC"/>
              <w:rPr>
                <w:ins w:id="47" w:author="Author"/>
                <w:rFonts w:eastAsia="Batang"/>
                <w:u w:val="single"/>
              </w:rPr>
            </w:pPr>
            <w:ins w:id="48" w:author="Author">
              <w:r w:rsidRPr="000564FA">
                <w:rPr>
                  <w:rFonts w:eastAsia="Batang"/>
                  <w:u w:val="single"/>
                </w:rPr>
                <w:t>14</w:t>
              </w:r>
            </w:ins>
          </w:p>
        </w:tc>
      </w:tr>
      <w:tr w:rsidR="000564FA" w:rsidRPr="000564FA" w14:paraId="2CBF97FE" w14:textId="77777777" w:rsidTr="00AB741E">
        <w:trPr>
          <w:jc w:val="center"/>
          <w:ins w:id="49" w:author="Author"/>
        </w:trPr>
        <w:tc>
          <w:tcPr>
            <w:tcW w:w="718" w:type="dxa"/>
            <w:tcBorders>
              <w:top w:val="single" w:sz="4" w:space="0" w:color="auto"/>
              <w:left w:val="single" w:sz="4" w:space="0" w:color="auto"/>
              <w:bottom w:val="single" w:sz="4" w:space="0" w:color="auto"/>
              <w:right w:val="single" w:sz="4" w:space="0" w:color="auto"/>
            </w:tcBorders>
          </w:tcPr>
          <w:p w14:paraId="6204F5C5" w14:textId="77777777" w:rsidR="007A0D2B" w:rsidRPr="000564FA" w:rsidRDefault="007A0D2B" w:rsidP="002363D4">
            <w:pPr>
              <w:pStyle w:val="TAC"/>
              <w:rPr>
                <w:ins w:id="50" w:author="Author"/>
                <w:rFonts w:eastAsia="Batang"/>
                <w:u w:val="single"/>
              </w:rPr>
            </w:pPr>
          </w:p>
        </w:tc>
        <w:tc>
          <w:tcPr>
            <w:tcW w:w="2112" w:type="dxa"/>
            <w:tcBorders>
              <w:top w:val="single" w:sz="4" w:space="0" w:color="auto"/>
              <w:left w:val="single" w:sz="4" w:space="0" w:color="auto"/>
              <w:bottom w:val="single" w:sz="4" w:space="0" w:color="auto"/>
              <w:right w:val="single" w:sz="4" w:space="0" w:color="auto"/>
            </w:tcBorders>
          </w:tcPr>
          <w:p w14:paraId="735577DB" w14:textId="77777777" w:rsidR="007A0D2B" w:rsidRPr="000564FA" w:rsidRDefault="007A0D2B" w:rsidP="002363D4">
            <w:pPr>
              <w:pStyle w:val="TAC"/>
              <w:rPr>
                <w:ins w:id="51" w:author="Author"/>
                <w:rFonts w:eastAsia="Batang"/>
                <w:u w:val="single"/>
              </w:rPr>
            </w:pPr>
          </w:p>
        </w:tc>
        <w:tc>
          <w:tcPr>
            <w:tcW w:w="1546" w:type="dxa"/>
            <w:tcBorders>
              <w:top w:val="single" w:sz="4" w:space="0" w:color="auto"/>
              <w:left w:val="single" w:sz="4" w:space="0" w:color="auto"/>
              <w:bottom w:val="single" w:sz="4" w:space="0" w:color="auto"/>
              <w:right w:val="single" w:sz="4" w:space="0" w:color="auto"/>
            </w:tcBorders>
          </w:tcPr>
          <w:p w14:paraId="30E3FEFA" w14:textId="32FD366B" w:rsidR="007A0D2B" w:rsidRPr="000564FA" w:rsidRDefault="007A0D2B" w:rsidP="002363D4">
            <w:pPr>
              <w:pStyle w:val="TAC"/>
              <w:rPr>
                <w:ins w:id="52" w:author="Author"/>
                <w:rFonts w:eastAsia="Batang"/>
                <w:u w:val="single"/>
              </w:rPr>
            </w:pPr>
            <w:ins w:id="53" w:author="Author">
              <w:r w:rsidRPr="000564FA">
                <w:rPr>
                  <w:rFonts w:eastAsia="Batang"/>
                  <w:u w:val="single"/>
                </w:rPr>
                <w:t>J+3</w:t>
              </w:r>
            </w:ins>
          </w:p>
        </w:tc>
        <w:tc>
          <w:tcPr>
            <w:tcW w:w="1983" w:type="dxa"/>
            <w:tcBorders>
              <w:top w:val="single" w:sz="4" w:space="0" w:color="auto"/>
              <w:left w:val="single" w:sz="4" w:space="0" w:color="auto"/>
              <w:bottom w:val="single" w:sz="4" w:space="0" w:color="auto"/>
              <w:right w:val="single" w:sz="4" w:space="0" w:color="auto"/>
            </w:tcBorders>
          </w:tcPr>
          <w:p w14:paraId="0ABE5E51" w14:textId="77777777" w:rsidR="007A0D2B" w:rsidRPr="000564FA" w:rsidRDefault="007A0D2B" w:rsidP="002363D4">
            <w:pPr>
              <w:pStyle w:val="TAC"/>
              <w:rPr>
                <w:ins w:id="54" w:author="Author"/>
                <w:rFonts w:eastAsia="Batang"/>
                <w:u w:val="single"/>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5B97E62" w14:textId="6AE2680B" w:rsidR="007A0D2B" w:rsidRPr="000564FA" w:rsidRDefault="007A0D2B" w:rsidP="002363D4">
            <w:pPr>
              <w:pStyle w:val="TAC"/>
              <w:rPr>
                <w:ins w:id="55" w:author="Author"/>
                <w:rFonts w:eastAsia="Batang"/>
                <w:u w:val="single"/>
              </w:rPr>
            </w:pPr>
            <w:ins w:id="56" w:author="Author">
              <w:r w:rsidRPr="000564FA">
                <w:rPr>
                  <w:rFonts w:eastAsia="Batang"/>
                  <w:u w:val="single"/>
                </w:rPr>
                <w:t>0</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8324CF8" w14:textId="32D8B164" w:rsidR="007A0D2B" w:rsidRPr="000564FA" w:rsidRDefault="007A0D2B" w:rsidP="002363D4">
            <w:pPr>
              <w:pStyle w:val="TAC"/>
              <w:rPr>
                <w:ins w:id="57" w:author="Author"/>
                <w:rFonts w:eastAsia="Batang"/>
                <w:u w:val="single"/>
              </w:rPr>
            </w:pPr>
            <w:ins w:id="58" w:author="Author">
              <w:r w:rsidRPr="000564FA">
                <w:rPr>
                  <w:rFonts w:eastAsia="Batang"/>
                  <w:u w:val="single"/>
                </w:rPr>
                <w:t>10</w:t>
              </w:r>
            </w:ins>
          </w:p>
        </w:tc>
      </w:tr>
    </w:tbl>
    <w:p w14:paraId="18D7A536" w14:textId="77777777" w:rsidR="00C24E4C" w:rsidRDefault="00C24E4C" w:rsidP="00C24E4C">
      <w:pPr>
        <w:spacing w:after="120"/>
        <w:jc w:val="both"/>
        <w:rPr>
          <w:rFonts w:eastAsia="MS Mincho"/>
          <w:b/>
          <w:iCs/>
          <w:lang w:eastAsia="ja-JP"/>
        </w:rPr>
      </w:pPr>
    </w:p>
    <w:p w14:paraId="23E9BE7E" w14:textId="77777777" w:rsidR="00C24E4C" w:rsidRPr="00075965" w:rsidRDefault="00C24E4C" w:rsidP="00C24E4C">
      <w:pPr>
        <w:pStyle w:val="TH"/>
        <w:rPr>
          <w:i/>
          <w:color w:val="FF0000"/>
          <w:u w:val="single"/>
          <w:vertAlign w:val="subscript"/>
        </w:rPr>
      </w:pPr>
      <w:r>
        <w:rPr>
          <w:color w:val="FF0000"/>
          <w:u w:val="single"/>
        </w:rPr>
        <w:t>Table 6.1.2.1-x</w:t>
      </w:r>
      <w:r w:rsidRPr="0053311D">
        <w:rPr>
          <w:color w:val="FF0000"/>
          <w:u w:val="single"/>
        </w:rPr>
        <w:t xml:space="preserve">: </w:t>
      </w:r>
      <w:r>
        <w:rPr>
          <w:color w:val="FF0000"/>
          <w:u w:val="single"/>
        </w:rPr>
        <w:t xml:space="preserve">Definition of value </w:t>
      </w:r>
      <w:r>
        <w:rPr>
          <w:i/>
          <w:color w:val="FF0000"/>
          <w:u w:val="single"/>
        </w:rPr>
        <w:t xml:space="preserve">j </w:t>
      </w:r>
      <w:r>
        <w:rPr>
          <w:color w:val="FF0000"/>
          <w:u w:val="single"/>
        </w:rPr>
        <w:t xml:space="preserve">in determination for </w:t>
      </w:r>
      <w:r>
        <w:rPr>
          <w:i/>
          <w:color w:val="FF0000"/>
          <w:u w:val="single"/>
        </w:rPr>
        <w:t>K</w:t>
      </w:r>
      <w:r>
        <w:rPr>
          <w:i/>
          <w:color w:val="FF0000"/>
          <w:u w:val="single"/>
          <w:vertAlign w:val="subscript"/>
        </w:rPr>
        <w:t>2</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4026"/>
      </w:tblGrid>
      <w:tr w:rsidR="00C24E4C" w:rsidRPr="0053311D" w14:paraId="3602AE8F" w14:textId="77777777" w:rsidTr="002363D4">
        <w:trPr>
          <w:jc w:val="center"/>
        </w:trPr>
        <w:tc>
          <w:tcPr>
            <w:tcW w:w="1369" w:type="dxa"/>
          </w:tcPr>
          <w:p w14:paraId="593DB240" w14:textId="77777777" w:rsidR="00C24E4C" w:rsidRPr="0053311D" w:rsidRDefault="00C24E4C" w:rsidP="002363D4">
            <w:pPr>
              <w:pStyle w:val="TAH"/>
              <w:rPr>
                <w:rFonts w:eastAsia="Batang"/>
                <w:i/>
                <w:color w:val="FF0000"/>
                <w:u w:val="single"/>
              </w:rPr>
            </w:pPr>
            <w:r>
              <w:rPr>
                <w:rFonts w:eastAsia="Batang" w:cs="Arial"/>
                <w:i/>
                <w:color w:val="FF0000"/>
                <w:u w:val="single"/>
              </w:rPr>
              <w:t>µ</w:t>
            </w:r>
          </w:p>
        </w:tc>
        <w:tc>
          <w:tcPr>
            <w:tcW w:w="4026" w:type="dxa"/>
          </w:tcPr>
          <w:p w14:paraId="2EEC3038" w14:textId="77777777" w:rsidR="00C24E4C" w:rsidRPr="0053311D" w:rsidRDefault="00C24E4C" w:rsidP="002363D4">
            <w:pPr>
              <w:pStyle w:val="TAH"/>
              <w:rPr>
                <w:rFonts w:eastAsia="Batang"/>
                <w:i/>
                <w:color w:val="FF0000"/>
                <w:u w:val="single"/>
              </w:rPr>
            </w:pPr>
            <w:r>
              <w:rPr>
                <w:rFonts w:eastAsia="Batang"/>
                <w:i/>
                <w:color w:val="FF0000"/>
                <w:u w:val="single"/>
              </w:rPr>
              <w:t>j</w:t>
            </w:r>
          </w:p>
        </w:tc>
      </w:tr>
      <w:tr w:rsidR="00C24E4C" w:rsidRPr="0053311D" w14:paraId="5189EB88" w14:textId="77777777" w:rsidTr="002363D4">
        <w:trPr>
          <w:jc w:val="center"/>
        </w:trPr>
        <w:tc>
          <w:tcPr>
            <w:tcW w:w="1369" w:type="dxa"/>
          </w:tcPr>
          <w:p w14:paraId="1FEF721A" w14:textId="77777777" w:rsidR="00C24E4C" w:rsidRPr="0053311D" w:rsidRDefault="00C24E4C" w:rsidP="002363D4">
            <w:pPr>
              <w:pStyle w:val="TAC"/>
              <w:rPr>
                <w:rFonts w:eastAsia="Batang"/>
                <w:color w:val="FF0000"/>
                <w:u w:val="single"/>
              </w:rPr>
            </w:pPr>
            <w:r w:rsidRPr="0053311D">
              <w:rPr>
                <w:rFonts w:eastAsia="Batang"/>
                <w:color w:val="FF0000"/>
                <w:u w:val="single"/>
              </w:rPr>
              <w:t>0</w:t>
            </w:r>
          </w:p>
        </w:tc>
        <w:tc>
          <w:tcPr>
            <w:tcW w:w="4026" w:type="dxa"/>
          </w:tcPr>
          <w:p w14:paraId="3FF9143B" w14:textId="77777777" w:rsidR="00C24E4C" w:rsidRPr="0053311D" w:rsidRDefault="00C24E4C" w:rsidP="002363D4">
            <w:pPr>
              <w:pStyle w:val="TAC"/>
              <w:rPr>
                <w:rFonts w:eastAsia="Batang"/>
                <w:color w:val="FF0000"/>
                <w:u w:val="single"/>
              </w:rPr>
            </w:pPr>
            <w:r>
              <w:rPr>
                <w:rFonts w:eastAsia="Batang"/>
                <w:color w:val="FF0000"/>
                <w:u w:val="single"/>
              </w:rPr>
              <w:t>1</w:t>
            </w:r>
          </w:p>
        </w:tc>
      </w:tr>
      <w:tr w:rsidR="00C24E4C" w:rsidRPr="0053311D" w14:paraId="796EFB9B" w14:textId="77777777" w:rsidTr="002363D4">
        <w:trPr>
          <w:jc w:val="center"/>
        </w:trPr>
        <w:tc>
          <w:tcPr>
            <w:tcW w:w="1369" w:type="dxa"/>
          </w:tcPr>
          <w:p w14:paraId="331DA0EA" w14:textId="77777777" w:rsidR="00C24E4C" w:rsidRPr="0053311D" w:rsidRDefault="00C24E4C" w:rsidP="002363D4">
            <w:pPr>
              <w:pStyle w:val="TAC"/>
              <w:rPr>
                <w:rFonts w:eastAsia="Batang"/>
                <w:color w:val="FF0000"/>
                <w:u w:val="single"/>
              </w:rPr>
            </w:pPr>
            <w:r w:rsidRPr="0053311D">
              <w:rPr>
                <w:rFonts w:eastAsia="Batang"/>
                <w:color w:val="FF0000"/>
                <w:u w:val="single"/>
              </w:rPr>
              <w:t>1</w:t>
            </w:r>
          </w:p>
        </w:tc>
        <w:tc>
          <w:tcPr>
            <w:tcW w:w="4026" w:type="dxa"/>
          </w:tcPr>
          <w:p w14:paraId="12B3090D" w14:textId="77777777" w:rsidR="00C24E4C" w:rsidRPr="0053311D" w:rsidRDefault="00C24E4C" w:rsidP="002363D4">
            <w:pPr>
              <w:pStyle w:val="TAC"/>
              <w:rPr>
                <w:rFonts w:eastAsia="Batang"/>
                <w:color w:val="FF0000"/>
                <w:u w:val="single"/>
              </w:rPr>
            </w:pPr>
            <w:r>
              <w:rPr>
                <w:rFonts w:eastAsia="Batang"/>
                <w:color w:val="FF0000"/>
                <w:u w:val="single"/>
              </w:rPr>
              <w:t>1</w:t>
            </w:r>
          </w:p>
        </w:tc>
      </w:tr>
      <w:tr w:rsidR="00C24E4C" w:rsidRPr="0053311D" w14:paraId="6E6C27DF" w14:textId="77777777" w:rsidTr="002363D4">
        <w:trPr>
          <w:jc w:val="center"/>
        </w:trPr>
        <w:tc>
          <w:tcPr>
            <w:tcW w:w="1369" w:type="dxa"/>
          </w:tcPr>
          <w:p w14:paraId="31B758E1" w14:textId="77777777" w:rsidR="00C24E4C" w:rsidRPr="0053311D" w:rsidRDefault="00C24E4C" w:rsidP="002363D4">
            <w:pPr>
              <w:pStyle w:val="TAC"/>
              <w:rPr>
                <w:rFonts w:eastAsia="Batang"/>
                <w:color w:val="FF0000"/>
                <w:u w:val="single"/>
              </w:rPr>
            </w:pPr>
            <w:r w:rsidRPr="0053311D">
              <w:rPr>
                <w:rFonts w:eastAsia="Batang"/>
                <w:color w:val="FF0000"/>
                <w:u w:val="single"/>
              </w:rPr>
              <w:t>2</w:t>
            </w:r>
          </w:p>
        </w:tc>
        <w:tc>
          <w:tcPr>
            <w:tcW w:w="4026" w:type="dxa"/>
          </w:tcPr>
          <w:p w14:paraId="61D9750C" w14:textId="371D69A2" w:rsidR="00C24E4C" w:rsidRPr="0053311D" w:rsidRDefault="00C24E4C" w:rsidP="002363D4">
            <w:pPr>
              <w:pStyle w:val="TAC"/>
              <w:rPr>
                <w:rFonts w:eastAsia="Batang"/>
                <w:color w:val="FF0000"/>
                <w:u w:val="single"/>
              </w:rPr>
            </w:pPr>
            <w:r>
              <w:rPr>
                <w:rFonts w:eastAsia="Batang"/>
                <w:color w:val="FF0000"/>
                <w:u w:val="single"/>
              </w:rPr>
              <w:t>2</w:t>
            </w:r>
          </w:p>
        </w:tc>
      </w:tr>
      <w:tr w:rsidR="00C24E4C" w:rsidRPr="0053311D" w14:paraId="4DA4894B" w14:textId="77777777" w:rsidTr="002363D4">
        <w:trPr>
          <w:trHeight w:val="60"/>
          <w:jc w:val="center"/>
        </w:trPr>
        <w:tc>
          <w:tcPr>
            <w:tcW w:w="1369" w:type="dxa"/>
          </w:tcPr>
          <w:p w14:paraId="46428009" w14:textId="77777777" w:rsidR="00C24E4C" w:rsidRPr="0053311D" w:rsidRDefault="00C24E4C" w:rsidP="002363D4">
            <w:pPr>
              <w:pStyle w:val="TAC"/>
              <w:rPr>
                <w:rFonts w:eastAsia="Batang"/>
                <w:color w:val="FF0000"/>
                <w:u w:val="single"/>
              </w:rPr>
            </w:pPr>
            <w:r w:rsidRPr="0053311D">
              <w:rPr>
                <w:rFonts w:eastAsia="Batang"/>
                <w:color w:val="FF0000"/>
                <w:u w:val="single"/>
              </w:rPr>
              <w:t>3</w:t>
            </w:r>
          </w:p>
        </w:tc>
        <w:tc>
          <w:tcPr>
            <w:tcW w:w="4026" w:type="dxa"/>
          </w:tcPr>
          <w:p w14:paraId="0036B403" w14:textId="7E6A3F9E" w:rsidR="00C24E4C" w:rsidRPr="0053311D" w:rsidRDefault="00C24E4C" w:rsidP="002363D4">
            <w:pPr>
              <w:pStyle w:val="TAC"/>
              <w:rPr>
                <w:rFonts w:eastAsia="Batang"/>
                <w:color w:val="FF0000"/>
                <w:u w:val="single"/>
              </w:rPr>
            </w:pPr>
            <w:r>
              <w:rPr>
                <w:rFonts w:eastAsia="Batang"/>
                <w:color w:val="FF0000"/>
                <w:u w:val="single"/>
              </w:rPr>
              <w:t>3</w:t>
            </w:r>
          </w:p>
        </w:tc>
      </w:tr>
    </w:tbl>
    <w:p w14:paraId="42EE64D9" w14:textId="3C33D08C" w:rsidR="00C24E4C" w:rsidRDefault="00C24E4C" w:rsidP="00C24E4C">
      <w:pPr>
        <w:pStyle w:val="BodyText"/>
      </w:pPr>
    </w:p>
    <w:p w14:paraId="2AD46BF8" w14:textId="1AE7DB53" w:rsidR="00C24E4C" w:rsidRDefault="00C24E4C" w:rsidP="00C24E4C">
      <w:pPr>
        <w:pStyle w:val="BodyText"/>
        <w:rPr>
          <w:b/>
        </w:rPr>
      </w:pPr>
      <w:r w:rsidRPr="005A7FAB">
        <w:rPr>
          <w:b/>
        </w:rPr>
        <w:t>Discussion:</w:t>
      </w:r>
    </w:p>
    <w:p w14:paraId="4BD5B613" w14:textId="19479B2C" w:rsidR="005A7FAB" w:rsidRDefault="007A0D2B" w:rsidP="00C24E4C">
      <w:pPr>
        <w:pStyle w:val="BodyText"/>
      </w:pPr>
      <w:r>
        <w:t>Need additional delta value for msg3. Either use a separate column/table for msg3 or signal delta separately.</w:t>
      </w:r>
    </w:p>
    <w:p w14:paraId="2FAD3BD1" w14:textId="70923B8A" w:rsidR="005A7FAB" w:rsidRPr="00417358" w:rsidRDefault="005A7FAB" w:rsidP="005A7FAB">
      <w:pPr>
        <w:pStyle w:val="Heading2"/>
      </w:pPr>
      <w:r>
        <w:t>Default values for PUSCH</w:t>
      </w:r>
    </w:p>
    <w:p w14:paraId="7EDD4C2A" w14:textId="4021E63B" w:rsidR="005A7FAB" w:rsidRDefault="00597D0E" w:rsidP="005A7FAB">
      <w:pPr>
        <w:pStyle w:val="BodyText"/>
        <w:rPr>
          <w:b/>
        </w:rPr>
      </w:pPr>
      <w:r>
        <w:rPr>
          <w:b/>
        </w:rPr>
        <w:t>Offline</w:t>
      </w:r>
      <w:r w:rsidRPr="005A7FAB">
        <w:rPr>
          <w:b/>
        </w:rPr>
        <w:t xml:space="preserve"> </w:t>
      </w:r>
      <w:r w:rsidR="005A7FAB" w:rsidRPr="005A7FAB">
        <w:rPr>
          <w:b/>
        </w:rPr>
        <w:t>proposal:</w:t>
      </w:r>
    </w:p>
    <w:p w14:paraId="0ABFE584" w14:textId="5EC8BE4A" w:rsidR="005A7FAB" w:rsidRPr="005A7FAB" w:rsidRDefault="005A7FAB" w:rsidP="005A7FAB">
      <w:pPr>
        <w:pStyle w:val="BodyText"/>
      </w:pPr>
      <w:r w:rsidRPr="005A7FAB">
        <w:t>For time-domain signaling</w:t>
      </w:r>
      <w:r>
        <w:t xml:space="preserve"> for PUSCH scheduled by </w:t>
      </w:r>
      <w:r w:rsidRPr="005A7FAB">
        <w:t>USS</w:t>
      </w:r>
    </w:p>
    <w:p w14:paraId="7ED4AEF9" w14:textId="77777777" w:rsidR="005A7FAB" w:rsidRDefault="005A7FAB" w:rsidP="005A7FAB">
      <w:pPr>
        <w:pStyle w:val="BodyText"/>
        <w:numPr>
          <w:ilvl w:val="0"/>
          <w:numId w:val="46"/>
        </w:numPr>
      </w:pPr>
      <w:r>
        <w:t>if dedicated RRC signaling has provided a table</w:t>
      </w:r>
      <w:r>
        <w:tab/>
      </w:r>
    </w:p>
    <w:p w14:paraId="4049853C" w14:textId="66BEF671" w:rsidR="005A7FAB" w:rsidRDefault="005A7FAB" w:rsidP="005A7FAB">
      <w:pPr>
        <w:pStyle w:val="BodyText"/>
        <w:numPr>
          <w:ilvl w:val="1"/>
          <w:numId w:val="46"/>
        </w:numPr>
      </w:pPr>
      <w:r>
        <w:t>Use this table for PUSCH transmission scheduled by USS</w:t>
      </w:r>
    </w:p>
    <w:p w14:paraId="3371F10D" w14:textId="77777777" w:rsidR="005A7FAB" w:rsidRDefault="005A7FAB" w:rsidP="005A7FAB">
      <w:pPr>
        <w:pStyle w:val="BodyText"/>
        <w:numPr>
          <w:ilvl w:val="0"/>
          <w:numId w:val="46"/>
        </w:numPr>
      </w:pPr>
      <w:r>
        <w:t>else</w:t>
      </w:r>
    </w:p>
    <w:p w14:paraId="353941A9" w14:textId="0E0CBB1B" w:rsidR="005A7FAB" w:rsidRPr="002A3A14" w:rsidRDefault="005A7FAB" w:rsidP="005A7FAB">
      <w:pPr>
        <w:pStyle w:val="BodyText"/>
        <w:numPr>
          <w:ilvl w:val="1"/>
          <w:numId w:val="46"/>
        </w:numPr>
      </w:pPr>
      <w:r>
        <w:t>Use the default PUSCH table</w:t>
      </w:r>
    </w:p>
    <w:p w14:paraId="12BFCBD3" w14:textId="77777777" w:rsidR="005A7FAB" w:rsidRPr="005A7FAB" w:rsidRDefault="005A7FAB" w:rsidP="005A7FAB">
      <w:pPr>
        <w:pStyle w:val="BodyText"/>
      </w:pPr>
    </w:p>
    <w:p w14:paraId="4EE6D3E9" w14:textId="7B82D895" w:rsidR="00C24E4C" w:rsidRDefault="00C24E4C" w:rsidP="00C24E4C">
      <w:pPr>
        <w:pStyle w:val="Heading2"/>
      </w:pPr>
      <w:r>
        <w:t>Default values for PDSCH</w:t>
      </w:r>
    </w:p>
    <w:p w14:paraId="02F87565" w14:textId="77777777" w:rsidR="00C24E4C" w:rsidRDefault="00C24E4C" w:rsidP="00C24E4C">
      <w:pPr>
        <w:pStyle w:val="BodyText"/>
      </w:pPr>
      <w:r>
        <w:t>From Wed:</w:t>
      </w:r>
    </w:p>
    <w:p w14:paraId="10BC63FC" w14:textId="77777777" w:rsidR="00C24E4C" w:rsidRDefault="00C24E4C" w:rsidP="00C24E4C">
      <w:pPr>
        <w:pStyle w:val="BodyText"/>
      </w:pPr>
      <w:r>
        <w:t>If SIB1 configures a table with values for time-domain allocation, use this table for</w:t>
      </w:r>
    </w:p>
    <w:p w14:paraId="2654682F" w14:textId="77777777" w:rsidR="00C24E4C" w:rsidRDefault="00C24E4C" w:rsidP="00C24E4C">
      <w:pPr>
        <w:pStyle w:val="BodyText"/>
        <w:numPr>
          <w:ilvl w:val="0"/>
          <w:numId w:val="45"/>
        </w:numPr>
      </w:pPr>
      <w:r>
        <w:t>at least for CSS configured by MIB/RMSI: RA-RNTI and TC-RNTI (msg4)</w:t>
      </w:r>
    </w:p>
    <w:p w14:paraId="0F2D8EF2" w14:textId="77777777" w:rsidR="00C24E4C" w:rsidRDefault="00C24E4C" w:rsidP="00C24E4C">
      <w:pPr>
        <w:pStyle w:val="BodyText"/>
        <w:numPr>
          <w:ilvl w:val="0"/>
          <w:numId w:val="45"/>
        </w:numPr>
      </w:pPr>
      <w:r>
        <w:t>FFS: OSI, P-RNTI</w:t>
      </w:r>
    </w:p>
    <w:p w14:paraId="61D19269" w14:textId="77777777" w:rsidR="00C24E4C" w:rsidRDefault="00C24E4C" w:rsidP="00C24E4C">
      <w:pPr>
        <w:pStyle w:val="BodyText"/>
      </w:pPr>
      <w:r>
        <w:t>If SIB1 does not provide a table, use the RMSI table above.</w:t>
      </w:r>
    </w:p>
    <w:p w14:paraId="3FEA9E56" w14:textId="77777777" w:rsidR="00C24E4C" w:rsidRDefault="00C24E4C" w:rsidP="00C24E4C">
      <w:pPr>
        <w:pStyle w:val="BodyText"/>
        <w:numPr>
          <w:ilvl w:val="0"/>
          <w:numId w:val="46"/>
        </w:numPr>
      </w:pPr>
      <w:r>
        <w:t>FFS: which pattern (Same pattern as used for SIB1? Always pattern 1? New pattern? …)</w:t>
      </w:r>
    </w:p>
    <w:p w14:paraId="4771EB86" w14:textId="46E45710" w:rsidR="00C24E4C" w:rsidRDefault="00C24E4C" w:rsidP="00C24E4C">
      <w:pPr>
        <w:pStyle w:val="BodyText"/>
      </w:pPr>
    </w:p>
    <w:p w14:paraId="40ECCD51" w14:textId="6F8A33E2" w:rsidR="00C24E4C" w:rsidRDefault="00597D0E" w:rsidP="00C24E4C">
      <w:pPr>
        <w:pStyle w:val="BodyText"/>
        <w:rPr>
          <w:b/>
        </w:rPr>
      </w:pPr>
      <w:r>
        <w:rPr>
          <w:b/>
        </w:rPr>
        <w:t>Offline</w:t>
      </w:r>
      <w:r w:rsidRPr="005A7FAB">
        <w:rPr>
          <w:b/>
        </w:rPr>
        <w:t xml:space="preserve"> </w:t>
      </w:r>
      <w:r w:rsidR="00C24E4C" w:rsidRPr="005A7FAB">
        <w:rPr>
          <w:b/>
        </w:rPr>
        <w:t>proposal:</w:t>
      </w:r>
    </w:p>
    <w:p w14:paraId="6ED2A4CB" w14:textId="1BBF8B2A" w:rsidR="005A7FAB" w:rsidRPr="005A7FAB" w:rsidRDefault="005A7FAB" w:rsidP="00C24E4C">
      <w:pPr>
        <w:pStyle w:val="BodyText"/>
      </w:pPr>
      <w:r w:rsidRPr="005A7FAB">
        <w:t>For time-domain signaling</w:t>
      </w:r>
      <w:r>
        <w:t xml:space="preserve"> for PDSCH scheduled by </w:t>
      </w:r>
      <w:r w:rsidRPr="005A7FAB">
        <w:t>USS</w:t>
      </w:r>
    </w:p>
    <w:p w14:paraId="402473C2" w14:textId="655F7A68" w:rsidR="005A7FAB" w:rsidRDefault="005A7FAB" w:rsidP="005A7FAB">
      <w:pPr>
        <w:pStyle w:val="BodyText"/>
        <w:numPr>
          <w:ilvl w:val="0"/>
          <w:numId w:val="46"/>
        </w:numPr>
      </w:pPr>
      <w:r>
        <w:t>if dedicated RRC signaling has provided a table</w:t>
      </w:r>
      <w:r>
        <w:tab/>
      </w:r>
    </w:p>
    <w:p w14:paraId="60541A14" w14:textId="7ECD7A51" w:rsidR="005A7FAB" w:rsidRDefault="005A7FAB" w:rsidP="005A7FAB">
      <w:pPr>
        <w:pStyle w:val="BodyText"/>
        <w:numPr>
          <w:ilvl w:val="1"/>
          <w:numId w:val="46"/>
        </w:numPr>
      </w:pPr>
      <w:r>
        <w:t>Use this table for PDSCH transmission scheduled by USS</w:t>
      </w:r>
    </w:p>
    <w:p w14:paraId="2BDA6F8F" w14:textId="41220E5F" w:rsidR="005A7FAB" w:rsidRDefault="005A7FAB" w:rsidP="005A7FAB">
      <w:pPr>
        <w:pStyle w:val="BodyText"/>
        <w:numPr>
          <w:ilvl w:val="0"/>
          <w:numId w:val="46"/>
        </w:numPr>
      </w:pPr>
      <w:r>
        <w:t>else if RMSI signaling has provided a table</w:t>
      </w:r>
    </w:p>
    <w:p w14:paraId="7FBBD052" w14:textId="6D812DA1" w:rsidR="005A7FAB" w:rsidRDefault="005A7FAB" w:rsidP="005A7FAB">
      <w:pPr>
        <w:pStyle w:val="BodyText"/>
        <w:numPr>
          <w:ilvl w:val="1"/>
          <w:numId w:val="46"/>
        </w:numPr>
      </w:pPr>
      <w:r>
        <w:t>Use this table for PDSCH transmission scheduled by USS</w:t>
      </w:r>
    </w:p>
    <w:p w14:paraId="0FC06949" w14:textId="569301E6" w:rsidR="005A7FAB" w:rsidRDefault="005A7FAB" w:rsidP="005A7FAB">
      <w:pPr>
        <w:pStyle w:val="BodyText"/>
        <w:numPr>
          <w:ilvl w:val="0"/>
          <w:numId w:val="46"/>
        </w:numPr>
      </w:pPr>
      <w:r>
        <w:t>else</w:t>
      </w:r>
    </w:p>
    <w:p w14:paraId="22A6B9C6" w14:textId="63E68FC4" w:rsidR="002A3A14" w:rsidRDefault="005A7FAB" w:rsidP="005A7FAB">
      <w:pPr>
        <w:pStyle w:val="BodyText"/>
        <w:numPr>
          <w:ilvl w:val="1"/>
          <w:numId w:val="46"/>
        </w:numPr>
      </w:pPr>
      <w:r>
        <w:t>Use pattern 1 from the agreed default table</w:t>
      </w:r>
    </w:p>
    <w:p w14:paraId="5DFCCA8E" w14:textId="45F38CB7" w:rsidR="005A7FAB" w:rsidRDefault="005A7FAB" w:rsidP="005A7FAB">
      <w:pPr>
        <w:pStyle w:val="BodyText"/>
      </w:pPr>
    </w:p>
    <w:p w14:paraId="2B6A2E3C" w14:textId="23F545C3" w:rsidR="005A7FAB" w:rsidRDefault="004B3728" w:rsidP="005A7FAB">
      <w:pPr>
        <w:pStyle w:val="BodyText"/>
      </w:pPr>
      <w:r>
        <w:t>Send LS to RAN</w:t>
      </w:r>
      <w:r w:rsidR="000D3C5E">
        <w:t>2</w:t>
      </w:r>
      <w:r>
        <w:t xml:space="preserve"> informing them about the two agreements above (PUSCH table handling and PDSCH table handling).</w:t>
      </w:r>
    </w:p>
    <w:p w14:paraId="0DA86BC2" w14:textId="455C9340" w:rsidR="00352F74" w:rsidRDefault="003265B0" w:rsidP="003265B0">
      <w:pPr>
        <w:pStyle w:val="Heading2"/>
      </w:pPr>
      <w:r>
        <w:t>UE peak data rates</w:t>
      </w:r>
    </w:p>
    <w:p w14:paraId="0B89E49B" w14:textId="5586CAA6" w:rsidR="003265B0" w:rsidRPr="00417358" w:rsidRDefault="003265B0" w:rsidP="003265B0">
      <w:pPr>
        <w:pStyle w:val="BodyText"/>
        <w:rPr>
          <w:b/>
        </w:rPr>
      </w:pPr>
      <w:r w:rsidRPr="00417358">
        <w:rPr>
          <w:b/>
        </w:rPr>
        <w:t>Discussion:</w:t>
      </w:r>
    </w:p>
    <w:p w14:paraId="2F191673" w14:textId="2FC8AAE7" w:rsidR="003265B0" w:rsidRPr="003265B0" w:rsidRDefault="003265B0" w:rsidP="003265B0">
      <w:pPr>
        <w:pStyle w:val="BodyText"/>
      </w:pPr>
      <w:r>
        <w:t>There is a WF in the inbox (5641). Interested companies are encouraged to check the WF and discuss to try to come up with a common proposal.</w:t>
      </w:r>
    </w:p>
    <w:sectPr w:rsidR="003265B0" w:rsidRPr="003265B0"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231EC" w14:textId="77777777" w:rsidR="000C631D" w:rsidRDefault="000C631D" w:rsidP="00896408">
      <w:r>
        <w:separator/>
      </w:r>
    </w:p>
  </w:endnote>
  <w:endnote w:type="continuationSeparator" w:id="0">
    <w:p w14:paraId="37E5B17D" w14:textId="77777777" w:rsidR="000C631D" w:rsidRDefault="000C631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3B63E" w14:textId="77777777" w:rsidR="00D81530" w:rsidRDefault="00D81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1BE6" w14:textId="77777777" w:rsidR="00D81530" w:rsidRDefault="00D81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0E02A" w14:textId="77777777" w:rsidR="00D81530" w:rsidRDefault="00D81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A4C5D" w14:textId="77777777" w:rsidR="000C631D" w:rsidRDefault="000C631D" w:rsidP="00896408">
      <w:r>
        <w:separator/>
      </w:r>
    </w:p>
  </w:footnote>
  <w:footnote w:type="continuationSeparator" w:id="0">
    <w:p w14:paraId="1AA167F0" w14:textId="77777777" w:rsidR="000C631D" w:rsidRDefault="000C631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927B" w14:textId="77777777" w:rsidR="00D81530" w:rsidRDefault="00D815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F2340" w14:textId="77777777" w:rsidR="00D81530" w:rsidRDefault="00D81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A0F8" w14:textId="77777777" w:rsidR="00D81530" w:rsidRDefault="00D81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D3DC2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4E4F9C"/>
    <w:multiLevelType w:val="hybridMultilevel"/>
    <w:tmpl w:val="94E49A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A42CE2"/>
    <w:multiLevelType w:val="hybridMultilevel"/>
    <w:tmpl w:val="2680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13BB1"/>
    <w:multiLevelType w:val="hybridMultilevel"/>
    <w:tmpl w:val="C950B1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C6D4787"/>
    <w:multiLevelType w:val="hybridMultilevel"/>
    <w:tmpl w:val="93B064C2"/>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24" w15:restartNumberingAfterBreak="0">
    <w:nsid w:val="4E140911"/>
    <w:multiLevelType w:val="hybridMultilevel"/>
    <w:tmpl w:val="0B7275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5B5089"/>
    <w:multiLevelType w:val="multilevel"/>
    <w:tmpl w:val="213E7719"/>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7"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5"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294202"/>
    <w:multiLevelType w:val="hybridMultilevel"/>
    <w:tmpl w:val="90A8F0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E4719D"/>
    <w:multiLevelType w:val="hybridMultilevel"/>
    <w:tmpl w:val="B39635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708"/>
        </w:tabs>
        <w:ind w:left="708"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5"/>
  </w:num>
  <w:num w:numId="2">
    <w:abstractNumId w:val="4"/>
  </w:num>
  <w:num w:numId="3">
    <w:abstractNumId w:val="39"/>
  </w:num>
  <w:num w:numId="4">
    <w:abstractNumId w:val="1"/>
  </w:num>
  <w:num w:numId="5">
    <w:abstractNumId w:val="29"/>
  </w:num>
  <w:num w:numId="6">
    <w:abstractNumId w:val="31"/>
  </w:num>
  <w:num w:numId="7">
    <w:abstractNumId w:val="42"/>
  </w:num>
  <w:num w:numId="8">
    <w:abstractNumId w:val="25"/>
  </w:num>
  <w:num w:numId="9">
    <w:abstractNumId w:val="16"/>
  </w:num>
  <w:num w:numId="10">
    <w:abstractNumId w:val="17"/>
  </w:num>
  <w:num w:numId="11">
    <w:abstractNumId w:val="11"/>
  </w:num>
  <w:num w:numId="12">
    <w:abstractNumId w:val="14"/>
  </w:num>
  <w:num w:numId="13">
    <w:abstractNumId w:val="33"/>
  </w:num>
  <w:num w:numId="14">
    <w:abstractNumId w:val="32"/>
  </w:num>
  <w:num w:numId="15">
    <w:abstractNumId w:val="41"/>
  </w:num>
  <w:num w:numId="16">
    <w:abstractNumId w:val="0"/>
  </w:num>
  <w:num w:numId="17">
    <w:abstractNumId w:val="22"/>
  </w:num>
  <w:num w:numId="18">
    <w:abstractNumId w:val="8"/>
  </w:num>
  <w:num w:numId="19">
    <w:abstractNumId w:val="21"/>
  </w:num>
  <w:num w:numId="20">
    <w:abstractNumId w:val="27"/>
  </w:num>
  <w:num w:numId="21">
    <w:abstractNumId w:val="15"/>
  </w:num>
  <w:num w:numId="22">
    <w:abstractNumId w:val="44"/>
  </w:num>
  <w:num w:numId="23">
    <w:abstractNumId w:val="35"/>
  </w:num>
  <w:num w:numId="24">
    <w:abstractNumId w:val="7"/>
  </w:num>
  <w:num w:numId="25">
    <w:abstractNumId w:val="34"/>
  </w:num>
  <w:num w:numId="26">
    <w:abstractNumId w:val="3"/>
  </w:num>
  <w:num w:numId="27">
    <w:abstractNumId w:val="38"/>
  </w:num>
  <w:num w:numId="28">
    <w:abstractNumId w:val="40"/>
  </w:num>
  <w:num w:numId="29">
    <w:abstractNumId w:val="18"/>
  </w:num>
  <w:num w:numId="30">
    <w:abstractNumId w:val="26"/>
  </w:num>
  <w:num w:numId="31">
    <w:abstractNumId w:val="28"/>
  </w:num>
  <w:num w:numId="32">
    <w:abstractNumId w:val="12"/>
  </w:num>
  <w:num w:numId="33">
    <w:abstractNumId w:val="6"/>
  </w:num>
  <w:num w:numId="34">
    <w:abstractNumId w:val="19"/>
  </w:num>
  <w:num w:numId="35">
    <w:abstractNumId w:val="2"/>
  </w:num>
  <w:num w:numId="36">
    <w:abstractNumId w:val="43"/>
  </w:num>
  <w:num w:numId="37">
    <w:abstractNumId w:val="20"/>
  </w:num>
  <w:num w:numId="38">
    <w:abstractNumId w:val="30"/>
  </w:num>
  <w:num w:numId="39">
    <w:abstractNumId w:val="5"/>
  </w:num>
  <w:num w:numId="40">
    <w:abstractNumId w:val="13"/>
  </w:num>
  <w:num w:numId="41">
    <w:abstractNumId w:val="10"/>
  </w:num>
  <w:num w:numId="42">
    <w:abstractNumId w:val="9"/>
  </w:num>
  <w:num w:numId="43">
    <w:abstractNumId w:val="37"/>
  </w:num>
  <w:num w:numId="44">
    <w:abstractNumId w:val="24"/>
  </w:num>
  <w:num w:numId="45">
    <w:abstractNumId w:val="23"/>
  </w:num>
  <w:num w:numId="46">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07B05"/>
    <w:rsid w:val="000158C8"/>
    <w:rsid w:val="000208D5"/>
    <w:rsid w:val="00021435"/>
    <w:rsid w:val="00024F13"/>
    <w:rsid w:val="00025584"/>
    <w:rsid w:val="00043579"/>
    <w:rsid w:val="00046199"/>
    <w:rsid w:val="000564FA"/>
    <w:rsid w:val="00061D59"/>
    <w:rsid w:val="000726A8"/>
    <w:rsid w:val="000727C2"/>
    <w:rsid w:val="00072E94"/>
    <w:rsid w:val="000772DC"/>
    <w:rsid w:val="000A227C"/>
    <w:rsid w:val="000B051A"/>
    <w:rsid w:val="000B0629"/>
    <w:rsid w:val="000B2B1D"/>
    <w:rsid w:val="000B6961"/>
    <w:rsid w:val="000C20C5"/>
    <w:rsid w:val="000C46BF"/>
    <w:rsid w:val="000C4A8E"/>
    <w:rsid w:val="000C5F12"/>
    <w:rsid w:val="000C631D"/>
    <w:rsid w:val="000D3C5E"/>
    <w:rsid w:val="000F0708"/>
    <w:rsid w:val="000F2824"/>
    <w:rsid w:val="000F4240"/>
    <w:rsid w:val="00100F46"/>
    <w:rsid w:val="0010454C"/>
    <w:rsid w:val="00106665"/>
    <w:rsid w:val="00124EB6"/>
    <w:rsid w:val="001372E8"/>
    <w:rsid w:val="001400CD"/>
    <w:rsid w:val="001431D6"/>
    <w:rsid w:val="00151FE9"/>
    <w:rsid w:val="00161301"/>
    <w:rsid w:val="001670DF"/>
    <w:rsid w:val="0017018D"/>
    <w:rsid w:val="001713B2"/>
    <w:rsid w:val="00172921"/>
    <w:rsid w:val="00172B21"/>
    <w:rsid w:val="001738B3"/>
    <w:rsid w:val="0017414D"/>
    <w:rsid w:val="00180C04"/>
    <w:rsid w:val="00183361"/>
    <w:rsid w:val="00183C62"/>
    <w:rsid w:val="00192A1D"/>
    <w:rsid w:val="001957AD"/>
    <w:rsid w:val="0019729A"/>
    <w:rsid w:val="001A7D1B"/>
    <w:rsid w:val="001B6357"/>
    <w:rsid w:val="001B64CA"/>
    <w:rsid w:val="001B7ABE"/>
    <w:rsid w:val="001D38EB"/>
    <w:rsid w:val="001D56AA"/>
    <w:rsid w:val="001E16FD"/>
    <w:rsid w:val="001E2FED"/>
    <w:rsid w:val="001E5AFE"/>
    <w:rsid w:val="001E7774"/>
    <w:rsid w:val="001F5876"/>
    <w:rsid w:val="001F61BC"/>
    <w:rsid w:val="001F6236"/>
    <w:rsid w:val="002023FE"/>
    <w:rsid w:val="00207DA5"/>
    <w:rsid w:val="00212221"/>
    <w:rsid w:val="0022502D"/>
    <w:rsid w:val="00241500"/>
    <w:rsid w:val="00245781"/>
    <w:rsid w:val="002553B4"/>
    <w:rsid w:val="00262FC3"/>
    <w:rsid w:val="00276997"/>
    <w:rsid w:val="0028065B"/>
    <w:rsid w:val="00286B6D"/>
    <w:rsid w:val="002924D2"/>
    <w:rsid w:val="002A3A14"/>
    <w:rsid w:val="002B0DDD"/>
    <w:rsid w:val="002B59EF"/>
    <w:rsid w:val="002C478D"/>
    <w:rsid w:val="002D160B"/>
    <w:rsid w:val="002D263D"/>
    <w:rsid w:val="002E0FF8"/>
    <w:rsid w:val="002E56A0"/>
    <w:rsid w:val="002E6476"/>
    <w:rsid w:val="0030746E"/>
    <w:rsid w:val="00320057"/>
    <w:rsid w:val="003265B0"/>
    <w:rsid w:val="0033205D"/>
    <w:rsid w:val="003376C4"/>
    <w:rsid w:val="00341942"/>
    <w:rsid w:val="0034475B"/>
    <w:rsid w:val="00352F74"/>
    <w:rsid w:val="0035540F"/>
    <w:rsid w:val="00360D53"/>
    <w:rsid w:val="0036210B"/>
    <w:rsid w:val="00365BA9"/>
    <w:rsid w:val="00365CE4"/>
    <w:rsid w:val="003708C7"/>
    <w:rsid w:val="00375EC8"/>
    <w:rsid w:val="00393FEA"/>
    <w:rsid w:val="00397999"/>
    <w:rsid w:val="003A3D8B"/>
    <w:rsid w:val="003A5E26"/>
    <w:rsid w:val="003B557E"/>
    <w:rsid w:val="003D0DAD"/>
    <w:rsid w:val="003D4A05"/>
    <w:rsid w:val="003E7FE1"/>
    <w:rsid w:val="003F1167"/>
    <w:rsid w:val="003F17A5"/>
    <w:rsid w:val="003F40C6"/>
    <w:rsid w:val="00416DEC"/>
    <w:rsid w:val="00417358"/>
    <w:rsid w:val="00421FFF"/>
    <w:rsid w:val="00433BED"/>
    <w:rsid w:val="00441261"/>
    <w:rsid w:val="004455E1"/>
    <w:rsid w:val="00452212"/>
    <w:rsid w:val="00456130"/>
    <w:rsid w:val="00462E49"/>
    <w:rsid w:val="0048093F"/>
    <w:rsid w:val="004900B0"/>
    <w:rsid w:val="00491010"/>
    <w:rsid w:val="004A48CD"/>
    <w:rsid w:val="004A752D"/>
    <w:rsid w:val="004A7A08"/>
    <w:rsid w:val="004B3728"/>
    <w:rsid w:val="004B6889"/>
    <w:rsid w:val="004B6C81"/>
    <w:rsid w:val="004C672E"/>
    <w:rsid w:val="004D257E"/>
    <w:rsid w:val="004D7FE0"/>
    <w:rsid w:val="004F430F"/>
    <w:rsid w:val="00502743"/>
    <w:rsid w:val="00503B3D"/>
    <w:rsid w:val="00504A5D"/>
    <w:rsid w:val="005053EA"/>
    <w:rsid w:val="00505623"/>
    <w:rsid w:val="00511208"/>
    <w:rsid w:val="005164F1"/>
    <w:rsid w:val="0052140E"/>
    <w:rsid w:val="0052442D"/>
    <w:rsid w:val="0053186E"/>
    <w:rsid w:val="00544261"/>
    <w:rsid w:val="005514B5"/>
    <w:rsid w:val="00551E1A"/>
    <w:rsid w:val="00555745"/>
    <w:rsid w:val="00556934"/>
    <w:rsid w:val="00566B18"/>
    <w:rsid w:val="00571275"/>
    <w:rsid w:val="005744A9"/>
    <w:rsid w:val="00575C70"/>
    <w:rsid w:val="00576A1A"/>
    <w:rsid w:val="005838EA"/>
    <w:rsid w:val="00585773"/>
    <w:rsid w:val="00597D0E"/>
    <w:rsid w:val="005A18EB"/>
    <w:rsid w:val="005A7FAB"/>
    <w:rsid w:val="005C579E"/>
    <w:rsid w:val="005C77FC"/>
    <w:rsid w:val="005D04D6"/>
    <w:rsid w:val="005D1F07"/>
    <w:rsid w:val="005D316F"/>
    <w:rsid w:val="005D3549"/>
    <w:rsid w:val="005D39B6"/>
    <w:rsid w:val="005D575C"/>
    <w:rsid w:val="005E000D"/>
    <w:rsid w:val="00603193"/>
    <w:rsid w:val="00611D30"/>
    <w:rsid w:val="00614513"/>
    <w:rsid w:val="00622ED8"/>
    <w:rsid w:val="006241BB"/>
    <w:rsid w:val="006249FD"/>
    <w:rsid w:val="00624AA5"/>
    <w:rsid w:val="00634242"/>
    <w:rsid w:val="0063517D"/>
    <w:rsid w:val="00650ACC"/>
    <w:rsid w:val="00666BD1"/>
    <w:rsid w:val="0066763D"/>
    <w:rsid w:val="00667D40"/>
    <w:rsid w:val="00672D94"/>
    <w:rsid w:val="006804CC"/>
    <w:rsid w:val="006840DD"/>
    <w:rsid w:val="0068750B"/>
    <w:rsid w:val="0068782F"/>
    <w:rsid w:val="006A286A"/>
    <w:rsid w:val="006A4217"/>
    <w:rsid w:val="006A4CD8"/>
    <w:rsid w:val="006B1667"/>
    <w:rsid w:val="006B21CA"/>
    <w:rsid w:val="006B539A"/>
    <w:rsid w:val="006C2366"/>
    <w:rsid w:val="006C51BB"/>
    <w:rsid w:val="006C7AB7"/>
    <w:rsid w:val="006D0CA2"/>
    <w:rsid w:val="006E13D7"/>
    <w:rsid w:val="006F6487"/>
    <w:rsid w:val="00701966"/>
    <w:rsid w:val="0071316F"/>
    <w:rsid w:val="00714F6D"/>
    <w:rsid w:val="00725808"/>
    <w:rsid w:val="00730B9F"/>
    <w:rsid w:val="00737C08"/>
    <w:rsid w:val="007450C9"/>
    <w:rsid w:val="007465C4"/>
    <w:rsid w:val="0075366D"/>
    <w:rsid w:val="00766FA0"/>
    <w:rsid w:val="00770C90"/>
    <w:rsid w:val="00771BD4"/>
    <w:rsid w:val="0078136E"/>
    <w:rsid w:val="00782A09"/>
    <w:rsid w:val="00785910"/>
    <w:rsid w:val="00786054"/>
    <w:rsid w:val="007909B1"/>
    <w:rsid w:val="0079364C"/>
    <w:rsid w:val="007A0D2B"/>
    <w:rsid w:val="007A6612"/>
    <w:rsid w:val="007A72B4"/>
    <w:rsid w:val="007A7648"/>
    <w:rsid w:val="007B111B"/>
    <w:rsid w:val="007C25AE"/>
    <w:rsid w:val="007C45AE"/>
    <w:rsid w:val="007C643D"/>
    <w:rsid w:val="007C690E"/>
    <w:rsid w:val="007D5680"/>
    <w:rsid w:val="007E4E4B"/>
    <w:rsid w:val="007E55B4"/>
    <w:rsid w:val="007F4917"/>
    <w:rsid w:val="007F5DBD"/>
    <w:rsid w:val="0080146C"/>
    <w:rsid w:val="00802580"/>
    <w:rsid w:val="00802FBE"/>
    <w:rsid w:val="00813E20"/>
    <w:rsid w:val="008172BB"/>
    <w:rsid w:val="008412FD"/>
    <w:rsid w:val="00857E6D"/>
    <w:rsid w:val="00860654"/>
    <w:rsid w:val="00860E63"/>
    <w:rsid w:val="00862E79"/>
    <w:rsid w:val="008912F7"/>
    <w:rsid w:val="00896408"/>
    <w:rsid w:val="008A0342"/>
    <w:rsid w:val="008A42A7"/>
    <w:rsid w:val="008C20D6"/>
    <w:rsid w:val="008C53AC"/>
    <w:rsid w:val="008D193F"/>
    <w:rsid w:val="008D3516"/>
    <w:rsid w:val="008D493B"/>
    <w:rsid w:val="008D69A9"/>
    <w:rsid w:val="008D7B01"/>
    <w:rsid w:val="008F3207"/>
    <w:rsid w:val="008F4513"/>
    <w:rsid w:val="009004E0"/>
    <w:rsid w:val="00900A98"/>
    <w:rsid w:val="00901258"/>
    <w:rsid w:val="00913D1A"/>
    <w:rsid w:val="00922798"/>
    <w:rsid w:val="009236D2"/>
    <w:rsid w:val="009264AB"/>
    <w:rsid w:val="00931200"/>
    <w:rsid w:val="009367BE"/>
    <w:rsid w:val="00942F98"/>
    <w:rsid w:val="00945406"/>
    <w:rsid w:val="00946303"/>
    <w:rsid w:val="009564F5"/>
    <w:rsid w:val="009728BA"/>
    <w:rsid w:val="009740DC"/>
    <w:rsid w:val="009770FF"/>
    <w:rsid w:val="00977DCA"/>
    <w:rsid w:val="00983106"/>
    <w:rsid w:val="00985FB1"/>
    <w:rsid w:val="009A0611"/>
    <w:rsid w:val="009A227B"/>
    <w:rsid w:val="009A5555"/>
    <w:rsid w:val="009B505D"/>
    <w:rsid w:val="009C560E"/>
    <w:rsid w:val="009D1F72"/>
    <w:rsid w:val="009E25DD"/>
    <w:rsid w:val="009E3DA3"/>
    <w:rsid w:val="009E46CD"/>
    <w:rsid w:val="009E5E28"/>
    <w:rsid w:val="009F7D8C"/>
    <w:rsid w:val="00A3315E"/>
    <w:rsid w:val="00A33CD1"/>
    <w:rsid w:val="00A42CFD"/>
    <w:rsid w:val="00A567A6"/>
    <w:rsid w:val="00A57F10"/>
    <w:rsid w:val="00A6097D"/>
    <w:rsid w:val="00A6549D"/>
    <w:rsid w:val="00A84885"/>
    <w:rsid w:val="00A85FCC"/>
    <w:rsid w:val="00A92581"/>
    <w:rsid w:val="00A95743"/>
    <w:rsid w:val="00A96EF6"/>
    <w:rsid w:val="00AB2388"/>
    <w:rsid w:val="00AB353D"/>
    <w:rsid w:val="00AB5904"/>
    <w:rsid w:val="00AB741E"/>
    <w:rsid w:val="00AC5D2E"/>
    <w:rsid w:val="00AC5E23"/>
    <w:rsid w:val="00AC643E"/>
    <w:rsid w:val="00AD22CF"/>
    <w:rsid w:val="00B02645"/>
    <w:rsid w:val="00B02AA0"/>
    <w:rsid w:val="00B03ED8"/>
    <w:rsid w:val="00B06102"/>
    <w:rsid w:val="00B14E92"/>
    <w:rsid w:val="00B1604D"/>
    <w:rsid w:val="00B178AD"/>
    <w:rsid w:val="00B27481"/>
    <w:rsid w:val="00B30D5D"/>
    <w:rsid w:val="00B32A5A"/>
    <w:rsid w:val="00B368D9"/>
    <w:rsid w:val="00B371A1"/>
    <w:rsid w:val="00B42976"/>
    <w:rsid w:val="00B45F1D"/>
    <w:rsid w:val="00B5007A"/>
    <w:rsid w:val="00B53811"/>
    <w:rsid w:val="00B715F8"/>
    <w:rsid w:val="00B72FED"/>
    <w:rsid w:val="00B73DBA"/>
    <w:rsid w:val="00B80D5A"/>
    <w:rsid w:val="00B92702"/>
    <w:rsid w:val="00B9752A"/>
    <w:rsid w:val="00BA67AF"/>
    <w:rsid w:val="00BB2430"/>
    <w:rsid w:val="00BB7B54"/>
    <w:rsid w:val="00BC5B4A"/>
    <w:rsid w:val="00BD3A0E"/>
    <w:rsid w:val="00BE1A22"/>
    <w:rsid w:val="00BE25D1"/>
    <w:rsid w:val="00BE4063"/>
    <w:rsid w:val="00BF5081"/>
    <w:rsid w:val="00BF63BB"/>
    <w:rsid w:val="00BF6ABA"/>
    <w:rsid w:val="00C1560A"/>
    <w:rsid w:val="00C21130"/>
    <w:rsid w:val="00C24E4C"/>
    <w:rsid w:val="00C25ED8"/>
    <w:rsid w:val="00C35309"/>
    <w:rsid w:val="00C35F8F"/>
    <w:rsid w:val="00C43A6C"/>
    <w:rsid w:val="00C507EC"/>
    <w:rsid w:val="00C55B32"/>
    <w:rsid w:val="00C60FA1"/>
    <w:rsid w:val="00C61B53"/>
    <w:rsid w:val="00C62894"/>
    <w:rsid w:val="00C720A2"/>
    <w:rsid w:val="00C73C6C"/>
    <w:rsid w:val="00C767FF"/>
    <w:rsid w:val="00C77098"/>
    <w:rsid w:val="00C8496C"/>
    <w:rsid w:val="00C84D85"/>
    <w:rsid w:val="00C8651A"/>
    <w:rsid w:val="00C944B3"/>
    <w:rsid w:val="00CA3468"/>
    <w:rsid w:val="00CA4C7A"/>
    <w:rsid w:val="00CB5A40"/>
    <w:rsid w:val="00CC1CA7"/>
    <w:rsid w:val="00CC56E2"/>
    <w:rsid w:val="00CD1737"/>
    <w:rsid w:val="00CE155D"/>
    <w:rsid w:val="00CE1BFF"/>
    <w:rsid w:val="00CE6CB0"/>
    <w:rsid w:val="00CE7B9C"/>
    <w:rsid w:val="00CF7B2A"/>
    <w:rsid w:val="00D03072"/>
    <w:rsid w:val="00D039D3"/>
    <w:rsid w:val="00D05F38"/>
    <w:rsid w:val="00D213F0"/>
    <w:rsid w:val="00D26541"/>
    <w:rsid w:val="00D40499"/>
    <w:rsid w:val="00D44A43"/>
    <w:rsid w:val="00D452D3"/>
    <w:rsid w:val="00D54895"/>
    <w:rsid w:val="00D55129"/>
    <w:rsid w:val="00D56F19"/>
    <w:rsid w:val="00D577BB"/>
    <w:rsid w:val="00D66AFD"/>
    <w:rsid w:val="00D677A2"/>
    <w:rsid w:val="00D722F6"/>
    <w:rsid w:val="00D81530"/>
    <w:rsid w:val="00D91BD0"/>
    <w:rsid w:val="00D92AB5"/>
    <w:rsid w:val="00D93A45"/>
    <w:rsid w:val="00DA0503"/>
    <w:rsid w:val="00DB14C6"/>
    <w:rsid w:val="00DB1DB0"/>
    <w:rsid w:val="00DB5084"/>
    <w:rsid w:val="00DB6ED2"/>
    <w:rsid w:val="00DC2E6E"/>
    <w:rsid w:val="00DC3A9A"/>
    <w:rsid w:val="00DC603A"/>
    <w:rsid w:val="00DC6619"/>
    <w:rsid w:val="00DD11CB"/>
    <w:rsid w:val="00DD5ECB"/>
    <w:rsid w:val="00DD66B3"/>
    <w:rsid w:val="00DD6D69"/>
    <w:rsid w:val="00DE1BAA"/>
    <w:rsid w:val="00DE3E78"/>
    <w:rsid w:val="00DE57C8"/>
    <w:rsid w:val="00DF69BB"/>
    <w:rsid w:val="00E039AE"/>
    <w:rsid w:val="00E10C1F"/>
    <w:rsid w:val="00E20E32"/>
    <w:rsid w:val="00E2157C"/>
    <w:rsid w:val="00E254F1"/>
    <w:rsid w:val="00E25B87"/>
    <w:rsid w:val="00E30C81"/>
    <w:rsid w:val="00E33BAF"/>
    <w:rsid w:val="00E34104"/>
    <w:rsid w:val="00E35A6D"/>
    <w:rsid w:val="00E35E76"/>
    <w:rsid w:val="00E455B1"/>
    <w:rsid w:val="00E46D5C"/>
    <w:rsid w:val="00E53B55"/>
    <w:rsid w:val="00E55D5E"/>
    <w:rsid w:val="00E569EE"/>
    <w:rsid w:val="00E658DA"/>
    <w:rsid w:val="00E708B5"/>
    <w:rsid w:val="00E71E86"/>
    <w:rsid w:val="00E73C4A"/>
    <w:rsid w:val="00E86352"/>
    <w:rsid w:val="00E908CC"/>
    <w:rsid w:val="00EA269B"/>
    <w:rsid w:val="00EA50B5"/>
    <w:rsid w:val="00EB1200"/>
    <w:rsid w:val="00EB26FB"/>
    <w:rsid w:val="00EB2E7D"/>
    <w:rsid w:val="00EC2F3D"/>
    <w:rsid w:val="00EC7763"/>
    <w:rsid w:val="00EE0DF0"/>
    <w:rsid w:val="00EE2EAD"/>
    <w:rsid w:val="00EE7D40"/>
    <w:rsid w:val="00EF603E"/>
    <w:rsid w:val="00F04346"/>
    <w:rsid w:val="00F058B8"/>
    <w:rsid w:val="00F1618E"/>
    <w:rsid w:val="00F26EE0"/>
    <w:rsid w:val="00F346B4"/>
    <w:rsid w:val="00F401C1"/>
    <w:rsid w:val="00F45615"/>
    <w:rsid w:val="00F512F5"/>
    <w:rsid w:val="00F55671"/>
    <w:rsid w:val="00F61675"/>
    <w:rsid w:val="00F618ED"/>
    <w:rsid w:val="00F64468"/>
    <w:rsid w:val="00F667B2"/>
    <w:rsid w:val="00F749FA"/>
    <w:rsid w:val="00F74C55"/>
    <w:rsid w:val="00F81C1C"/>
    <w:rsid w:val="00F82736"/>
    <w:rsid w:val="00F8504A"/>
    <w:rsid w:val="00F90CFF"/>
    <w:rsid w:val="00F92325"/>
    <w:rsid w:val="00F9262D"/>
    <w:rsid w:val="00F97A9A"/>
    <w:rsid w:val="00FA2D6F"/>
    <w:rsid w:val="00FA796A"/>
    <w:rsid w:val="00FC1255"/>
    <w:rsid w:val="00FC7919"/>
    <w:rsid w:val="00FD0EBD"/>
    <w:rsid w:val="00FD2B65"/>
    <w:rsid w:val="00FD5026"/>
    <w:rsid w:val="00FE1148"/>
    <w:rsid w:val="00FF199B"/>
    <w:rsid w:val="00FF3A4C"/>
    <w:rsid w:val="00FF3CDC"/>
    <w:rsid w:val="00FF53D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501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708"/>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iPriority w:val="99"/>
    <w:unhideWhenUsed/>
    <w:qFormat/>
    <w:rsid w:val="00100F46"/>
    <w:rPr>
      <w:sz w:val="16"/>
      <w:szCs w:val="16"/>
    </w:rPr>
  </w:style>
  <w:style w:type="paragraph" w:styleId="CommentText">
    <w:name w:val="annotation text"/>
    <w:basedOn w:val="Normal"/>
    <w:link w:val="CommentTextChar"/>
    <w:unhideWhenUsed/>
    <w:rsid w:val="00100F46"/>
    <w:rPr>
      <w:szCs w:val="20"/>
    </w:rPr>
  </w:style>
  <w:style w:type="character" w:customStyle="1" w:styleId="CommentTextChar">
    <w:name w:val="Comment Text Char"/>
    <w:basedOn w:val="DefaultParagraphFont"/>
    <w:link w:val="CommentTex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TAC">
    <w:name w:val="TAC"/>
    <w:basedOn w:val="TAL"/>
    <w:link w:val="TACChar"/>
    <w:qFormat/>
    <w:rsid w:val="000727C2"/>
    <w:pPr>
      <w:overflowPunct/>
      <w:autoSpaceDE/>
      <w:autoSpaceDN/>
      <w:adjustRightInd/>
      <w:jc w:val="center"/>
      <w:textAlignment w:val="auto"/>
    </w:pPr>
    <w:rPr>
      <w:rFonts w:eastAsia="SimSun"/>
      <w:lang w:val="en-GB" w:eastAsia="en-US"/>
    </w:rPr>
  </w:style>
  <w:style w:type="character" w:customStyle="1" w:styleId="TACChar">
    <w:name w:val="TAC Char"/>
    <w:link w:val="TAC"/>
    <w:rsid w:val="000727C2"/>
    <w:rPr>
      <w:rFonts w:ascii="Arial" w:eastAsia="SimSun" w:hAnsi="Arial"/>
      <w:sz w:val="18"/>
      <w:szCs w:val="20"/>
      <w:lang w:val="en-GB"/>
    </w:rPr>
  </w:style>
  <w:style w:type="paragraph" w:styleId="NormalWeb">
    <w:name w:val="Normal (Web)"/>
    <w:basedOn w:val="Normal"/>
    <w:uiPriority w:val="99"/>
    <w:unhideWhenUsed/>
    <w:rsid w:val="000727C2"/>
    <w:pPr>
      <w:spacing w:before="100" w:beforeAutospacing="1" w:after="100" w:afterAutospacing="1"/>
    </w:pPr>
    <w:rPr>
      <w:rFonts w:eastAsia="SimSun"/>
      <w:sz w:val="24"/>
    </w:rPr>
  </w:style>
  <w:style w:type="paragraph" w:customStyle="1" w:styleId="TH">
    <w:name w:val="TH"/>
    <w:basedOn w:val="Normal"/>
    <w:link w:val="THChar"/>
    <w:rsid w:val="0079364C"/>
    <w:pPr>
      <w:keepNext/>
      <w:keepLines/>
      <w:spacing w:before="60" w:after="180"/>
      <w:jc w:val="center"/>
    </w:pPr>
    <w:rPr>
      <w:rFonts w:ascii="Arial" w:eastAsia="MS Gothic" w:hAnsi="Arial"/>
      <w:b/>
      <w:sz w:val="24"/>
      <w:szCs w:val="20"/>
      <w:lang w:val="en-GB" w:eastAsia="ja-JP"/>
    </w:rPr>
  </w:style>
  <w:style w:type="character" w:customStyle="1" w:styleId="THChar">
    <w:name w:val="TH Char"/>
    <w:link w:val="TH"/>
    <w:rsid w:val="0079364C"/>
    <w:rPr>
      <w:rFonts w:ascii="Arial" w:eastAsia="MS Gothic" w:hAnsi="Arial"/>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605384">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150439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786D9-C09D-4DA1-B51E-A1CB0961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2018-04-19T06:36:00Z</dcterms:created>
  <dcterms:modified xsi:type="dcterms:W3CDTF">2018-04-19T06:40:00Z</dcterms:modified>
</cp:coreProperties>
</file>